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50FB" w14:textId="7A2E1BCB" w:rsidR="00E2224C" w:rsidRPr="00FC6960" w:rsidRDefault="00E2224C" w:rsidP="00E2224C">
      <w:pPr>
        <w:pStyle w:val="CRCoverPage"/>
        <w:tabs>
          <w:tab w:val="right" w:pos="9639"/>
        </w:tabs>
        <w:spacing w:after="0"/>
        <w:rPr>
          <w:b/>
          <w:i/>
          <w:noProof/>
          <w:sz w:val="28"/>
          <w:lang w:val="en-US"/>
        </w:rPr>
      </w:pPr>
      <w:bookmarkStart w:id="0" w:name="_Toc192831789"/>
      <w:bookmarkStart w:id="1" w:name="_Toc11338876"/>
      <w:bookmarkStart w:id="2" w:name="_Toc27585637"/>
      <w:bookmarkStart w:id="3" w:name="_Toc36457660"/>
      <w:bookmarkStart w:id="4" w:name="_Toc45028579"/>
      <w:bookmarkStart w:id="5" w:name="_Toc45029414"/>
      <w:bookmarkStart w:id="6" w:name="_Toc67682188"/>
      <w:r w:rsidRPr="00FC6960">
        <w:rPr>
          <w:b/>
          <w:noProof/>
          <w:sz w:val="24"/>
          <w:lang w:val="en-US"/>
        </w:rPr>
        <w:t>3GPP TSG-CT WG4 Meeting #13</w:t>
      </w:r>
      <w:r>
        <w:rPr>
          <w:b/>
          <w:noProof/>
          <w:sz w:val="24"/>
          <w:lang w:val="en-US"/>
        </w:rPr>
        <w:t>1</w:t>
      </w:r>
      <w:r w:rsidRPr="00FC6960">
        <w:rPr>
          <w:b/>
          <w:i/>
          <w:noProof/>
          <w:sz w:val="28"/>
          <w:lang w:val="en-US"/>
        </w:rPr>
        <w:tab/>
      </w:r>
      <w:r w:rsidRPr="00FC6960">
        <w:rPr>
          <w:b/>
          <w:noProof/>
          <w:sz w:val="24"/>
          <w:lang w:val="en-US"/>
        </w:rPr>
        <w:t>C4-25</w:t>
      </w:r>
      <w:r>
        <w:rPr>
          <w:b/>
          <w:noProof/>
          <w:sz w:val="24"/>
          <w:lang w:val="en-US"/>
        </w:rPr>
        <w:t>4</w:t>
      </w:r>
      <w:r w:rsidR="005854EF">
        <w:rPr>
          <w:b/>
          <w:noProof/>
          <w:sz w:val="24"/>
          <w:lang w:val="en-US"/>
        </w:rPr>
        <w:t>183</w:t>
      </w:r>
    </w:p>
    <w:p w14:paraId="1A3188C6" w14:textId="31251B0E" w:rsidR="00AD2818" w:rsidRPr="00E2224C" w:rsidRDefault="00E2224C" w:rsidP="00E2224C">
      <w:pPr>
        <w:pStyle w:val="CRCoverPage"/>
        <w:tabs>
          <w:tab w:val="right" w:pos="9639"/>
        </w:tabs>
        <w:spacing w:after="0"/>
        <w:rPr>
          <w:b/>
          <w:noProof/>
          <w:sz w:val="24"/>
          <w:lang w:val="en-US"/>
        </w:rPr>
      </w:pPr>
      <w:r>
        <w:rPr>
          <w:b/>
          <w:noProof/>
          <w:sz w:val="24"/>
          <w:lang w:val="en-US"/>
        </w:rPr>
        <w:t>Sophia-Antipolis</w:t>
      </w:r>
      <w:r w:rsidRPr="00FC6960">
        <w:rPr>
          <w:b/>
          <w:noProof/>
          <w:sz w:val="24"/>
          <w:lang w:val="en-US"/>
        </w:rPr>
        <w:t xml:space="preserve">; </w:t>
      </w:r>
      <w:r>
        <w:rPr>
          <w:b/>
          <w:noProof/>
          <w:sz w:val="24"/>
          <w:lang w:val="en-US"/>
        </w:rPr>
        <w:t>13</w:t>
      </w:r>
      <w:r w:rsidRPr="00FC6960">
        <w:rPr>
          <w:b/>
          <w:noProof/>
          <w:sz w:val="24"/>
          <w:vertAlign w:val="superscript"/>
          <w:lang w:val="en-US"/>
        </w:rPr>
        <w:t>th</w:t>
      </w:r>
      <w:r w:rsidRPr="00FC6960">
        <w:rPr>
          <w:b/>
          <w:noProof/>
          <w:sz w:val="24"/>
          <w:lang w:val="en-US"/>
        </w:rPr>
        <w:t xml:space="preserve"> – </w:t>
      </w:r>
      <w:r>
        <w:rPr>
          <w:b/>
          <w:noProof/>
          <w:sz w:val="24"/>
          <w:lang w:val="en-US"/>
        </w:rPr>
        <w:t>17</w:t>
      </w:r>
      <w:r w:rsidRPr="00FC6960">
        <w:rPr>
          <w:b/>
          <w:noProof/>
          <w:sz w:val="24"/>
          <w:vertAlign w:val="superscript"/>
          <w:lang w:val="en-US"/>
        </w:rPr>
        <w:t>th</w:t>
      </w:r>
      <w:r w:rsidRPr="00FC6960">
        <w:rPr>
          <w:b/>
          <w:noProof/>
          <w:sz w:val="24"/>
          <w:lang w:val="en-US"/>
        </w:rPr>
        <w:t xml:space="preserve"> </w:t>
      </w:r>
      <w:r>
        <w:rPr>
          <w:b/>
          <w:noProof/>
          <w:sz w:val="24"/>
          <w:lang w:val="en-US"/>
        </w:rPr>
        <w:t xml:space="preserve">October </w:t>
      </w:r>
      <w:r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818" w14:paraId="5EAA29A8" w14:textId="77777777" w:rsidTr="00611DCD">
        <w:tc>
          <w:tcPr>
            <w:tcW w:w="9641" w:type="dxa"/>
            <w:gridSpan w:val="9"/>
            <w:tcBorders>
              <w:top w:val="single" w:sz="4" w:space="0" w:color="auto"/>
              <w:left w:val="single" w:sz="4" w:space="0" w:color="auto"/>
              <w:right w:val="single" w:sz="4" w:space="0" w:color="auto"/>
            </w:tcBorders>
          </w:tcPr>
          <w:p w14:paraId="7958CC7F" w14:textId="77777777" w:rsidR="00AD2818" w:rsidRDefault="00AD2818" w:rsidP="00611DCD">
            <w:pPr>
              <w:pStyle w:val="CRCoverPage"/>
              <w:spacing w:after="0"/>
              <w:jc w:val="right"/>
              <w:rPr>
                <w:i/>
                <w:noProof/>
              </w:rPr>
            </w:pPr>
            <w:r>
              <w:rPr>
                <w:i/>
                <w:noProof/>
                <w:sz w:val="14"/>
              </w:rPr>
              <w:t>CR-Form-v12.3</w:t>
            </w:r>
          </w:p>
        </w:tc>
      </w:tr>
      <w:tr w:rsidR="00AD2818" w14:paraId="2BB56E2A" w14:textId="77777777" w:rsidTr="00611DCD">
        <w:tc>
          <w:tcPr>
            <w:tcW w:w="9641" w:type="dxa"/>
            <w:gridSpan w:val="9"/>
            <w:tcBorders>
              <w:left w:val="single" w:sz="4" w:space="0" w:color="auto"/>
              <w:right w:val="single" w:sz="4" w:space="0" w:color="auto"/>
            </w:tcBorders>
          </w:tcPr>
          <w:p w14:paraId="410D063F" w14:textId="77777777" w:rsidR="00AD2818" w:rsidRDefault="00AD2818" w:rsidP="00611DCD">
            <w:pPr>
              <w:pStyle w:val="CRCoverPage"/>
              <w:spacing w:after="0"/>
              <w:jc w:val="center"/>
              <w:rPr>
                <w:noProof/>
              </w:rPr>
            </w:pPr>
            <w:r>
              <w:rPr>
                <w:b/>
                <w:noProof/>
                <w:sz w:val="32"/>
              </w:rPr>
              <w:t>CHANGE REQUEST</w:t>
            </w:r>
          </w:p>
        </w:tc>
      </w:tr>
      <w:tr w:rsidR="00AD2818" w14:paraId="196F5655" w14:textId="77777777" w:rsidTr="00611DCD">
        <w:tc>
          <w:tcPr>
            <w:tcW w:w="9641" w:type="dxa"/>
            <w:gridSpan w:val="9"/>
            <w:tcBorders>
              <w:left w:val="single" w:sz="4" w:space="0" w:color="auto"/>
              <w:right w:val="single" w:sz="4" w:space="0" w:color="auto"/>
            </w:tcBorders>
          </w:tcPr>
          <w:p w14:paraId="6A4FFB7A" w14:textId="77777777" w:rsidR="00AD2818" w:rsidRDefault="00AD2818" w:rsidP="00611DCD">
            <w:pPr>
              <w:pStyle w:val="CRCoverPage"/>
              <w:spacing w:after="0"/>
              <w:rPr>
                <w:noProof/>
                <w:sz w:val="8"/>
                <w:szCs w:val="8"/>
              </w:rPr>
            </w:pPr>
          </w:p>
        </w:tc>
      </w:tr>
      <w:tr w:rsidR="00AD2818" w14:paraId="3D4F781E" w14:textId="77777777" w:rsidTr="00611DCD">
        <w:tc>
          <w:tcPr>
            <w:tcW w:w="142" w:type="dxa"/>
            <w:tcBorders>
              <w:left w:val="single" w:sz="4" w:space="0" w:color="auto"/>
            </w:tcBorders>
          </w:tcPr>
          <w:p w14:paraId="5F4FBAA4" w14:textId="77777777" w:rsidR="00AD2818" w:rsidRDefault="00AD2818" w:rsidP="00611DCD">
            <w:pPr>
              <w:pStyle w:val="CRCoverPage"/>
              <w:spacing w:after="0"/>
              <w:jc w:val="right"/>
              <w:rPr>
                <w:noProof/>
              </w:rPr>
            </w:pPr>
          </w:p>
        </w:tc>
        <w:tc>
          <w:tcPr>
            <w:tcW w:w="1559" w:type="dxa"/>
            <w:shd w:val="pct30" w:color="FFFF00" w:fill="auto"/>
          </w:tcPr>
          <w:p w14:paraId="10B81586" w14:textId="132BD6DA" w:rsidR="00AD2818" w:rsidRPr="00410371" w:rsidRDefault="00AD2818" w:rsidP="00611DCD">
            <w:pPr>
              <w:pStyle w:val="CRCoverPage"/>
              <w:spacing w:after="0"/>
              <w:jc w:val="right"/>
              <w:rPr>
                <w:b/>
                <w:noProof/>
                <w:sz w:val="28"/>
              </w:rPr>
            </w:pPr>
            <w:r>
              <w:rPr>
                <w:b/>
                <w:noProof/>
                <w:sz w:val="28"/>
              </w:rPr>
              <w:t>29.503</w:t>
            </w:r>
          </w:p>
        </w:tc>
        <w:tc>
          <w:tcPr>
            <w:tcW w:w="709" w:type="dxa"/>
          </w:tcPr>
          <w:p w14:paraId="011E7765" w14:textId="77777777" w:rsidR="00AD2818" w:rsidRDefault="00AD2818" w:rsidP="00611DCD">
            <w:pPr>
              <w:pStyle w:val="CRCoverPage"/>
              <w:spacing w:after="0"/>
              <w:jc w:val="center"/>
              <w:rPr>
                <w:noProof/>
              </w:rPr>
            </w:pPr>
            <w:r>
              <w:rPr>
                <w:b/>
                <w:noProof/>
                <w:sz w:val="28"/>
              </w:rPr>
              <w:t>CR</w:t>
            </w:r>
          </w:p>
        </w:tc>
        <w:tc>
          <w:tcPr>
            <w:tcW w:w="1276" w:type="dxa"/>
            <w:shd w:val="pct30" w:color="FFFF00" w:fill="auto"/>
          </w:tcPr>
          <w:p w14:paraId="08D71CA3" w14:textId="47A822FC" w:rsidR="00AD2818" w:rsidRPr="00410371" w:rsidRDefault="00F747D2" w:rsidP="00611DCD">
            <w:pPr>
              <w:pStyle w:val="CRCoverPage"/>
              <w:spacing w:after="0"/>
              <w:rPr>
                <w:noProof/>
              </w:rPr>
            </w:pPr>
            <w:r>
              <w:rPr>
                <w:b/>
                <w:noProof/>
                <w:sz w:val="28"/>
              </w:rPr>
              <w:t>1506</w:t>
            </w:r>
          </w:p>
        </w:tc>
        <w:tc>
          <w:tcPr>
            <w:tcW w:w="709" w:type="dxa"/>
          </w:tcPr>
          <w:p w14:paraId="3F723C82" w14:textId="77777777" w:rsidR="00AD2818" w:rsidRDefault="00AD2818" w:rsidP="00611DCD">
            <w:pPr>
              <w:pStyle w:val="CRCoverPage"/>
              <w:tabs>
                <w:tab w:val="right" w:pos="625"/>
              </w:tabs>
              <w:spacing w:after="0"/>
              <w:jc w:val="center"/>
              <w:rPr>
                <w:noProof/>
              </w:rPr>
            </w:pPr>
            <w:r>
              <w:rPr>
                <w:b/>
                <w:bCs/>
                <w:noProof/>
                <w:sz w:val="28"/>
              </w:rPr>
              <w:t>rev</w:t>
            </w:r>
          </w:p>
        </w:tc>
        <w:tc>
          <w:tcPr>
            <w:tcW w:w="992" w:type="dxa"/>
            <w:shd w:val="pct30" w:color="FFFF00" w:fill="auto"/>
          </w:tcPr>
          <w:p w14:paraId="1C881B69" w14:textId="572C20E8" w:rsidR="00AD2818" w:rsidRPr="00410371" w:rsidRDefault="00425BEF" w:rsidP="00611DCD">
            <w:pPr>
              <w:pStyle w:val="CRCoverPage"/>
              <w:spacing w:after="0"/>
              <w:jc w:val="center"/>
              <w:rPr>
                <w:b/>
                <w:noProof/>
              </w:rPr>
            </w:pPr>
            <w:r>
              <w:rPr>
                <w:b/>
                <w:noProof/>
                <w:sz w:val="28"/>
              </w:rPr>
              <w:t>-</w:t>
            </w:r>
          </w:p>
        </w:tc>
        <w:tc>
          <w:tcPr>
            <w:tcW w:w="2410" w:type="dxa"/>
          </w:tcPr>
          <w:p w14:paraId="2C905493" w14:textId="77777777" w:rsidR="00AD2818" w:rsidRDefault="00AD2818" w:rsidP="00611D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9658B" w14:textId="75BA5307" w:rsidR="00AD2818" w:rsidRPr="00410371" w:rsidRDefault="00AD2818" w:rsidP="00611DCD">
            <w:pPr>
              <w:pStyle w:val="CRCoverPage"/>
              <w:spacing w:after="0"/>
              <w:jc w:val="center"/>
              <w:rPr>
                <w:noProof/>
                <w:sz w:val="28"/>
              </w:rPr>
            </w:pPr>
            <w:r>
              <w:rPr>
                <w:b/>
                <w:noProof/>
                <w:sz w:val="28"/>
              </w:rPr>
              <w:t>19.</w:t>
            </w:r>
            <w:r w:rsidR="00425BEF">
              <w:rPr>
                <w:b/>
                <w:noProof/>
                <w:sz w:val="28"/>
              </w:rPr>
              <w:t>4</w:t>
            </w:r>
            <w:r>
              <w:rPr>
                <w:b/>
                <w:noProof/>
                <w:sz w:val="28"/>
              </w:rPr>
              <w:t>.0</w:t>
            </w:r>
          </w:p>
        </w:tc>
        <w:tc>
          <w:tcPr>
            <w:tcW w:w="143" w:type="dxa"/>
            <w:tcBorders>
              <w:right w:val="single" w:sz="4" w:space="0" w:color="auto"/>
            </w:tcBorders>
          </w:tcPr>
          <w:p w14:paraId="5B894CAD" w14:textId="77777777" w:rsidR="00AD2818" w:rsidRDefault="00AD2818" w:rsidP="00611DCD">
            <w:pPr>
              <w:pStyle w:val="CRCoverPage"/>
              <w:spacing w:after="0"/>
              <w:rPr>
                <w:noProof/>
              </w:rPr>
            </w:pPr>
          </w:p>
        </w:tc>
      </w:tr>
      <w:tr w:rsidR="00AD2818" w14:paraId="58FF45CA" w14:textId="77777777" w:rsidTr="00611DCD">
        <w:tc>
          <w:tcPr>
            <w:tcW w:w="9641" w:type="dxa"/>
            <w:gridSpan w:val="9"/>
            <w:tcBorders>
              <w:left w:val="single" w:sz="4" w:space="0" w:color="auto"/>
              <w:right w:val="single" w:sz="4" w:space="0" w:color="auto"/>
            </w:tcBorders>
          </w:tcPr>
          <w:p w14:paraId="2CBFE6A0" w14:textId="77777777" w:rsidR="00AD2818" w:rsidRDefault="00AD2818" w:rsidP="00611DCD">
            <w:pPr>
              <w:pStyle w:val="CRCoverPage"/>
              <w:spacing w:after="0"/>
              <w:rPr>
                <w:noProof/>
              </w:rPr>
            </w:pPr>
          </w:p>
        </w:tc>
      </w:tr>
      <w:tr w:rsidR="00AD2818" w14:paraId="34894BEB" w14:textId="77777777" w:rsidTr="00611DCD">
        <w:tc>
          <w:tcPr>
            <w:tcW w:w="9641" w:type="dxa"/>
            <w:gridSpan w:val="9"/>
            <w:tcBorders>
              <w:top w:val="single" w:sz="4" w:space="0" w:color="auto"/>
            </w:tcBorders>
          </w:tcPr>
          <w:p w14:paraId="54254307" w14:textId="77777777" w:rsidR="00AD2818" w:rsidRPr="00F25D98" w:rsidRDefault="00AD2818" w:rsidP="00611D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2818" w14:paraId="2F61579C" w14:textId="77777777" w:rsidTr="00611DCD">
        <w:tc>
          <w:tcPr>
            <w:tcW w:w="9641" w:type="dxa"/>
            <w:gridSpan w:val="9"/>
          </w:tcPr>
          <w:p w14:paraId="12325130" w14:textId="77777777" w:rsidR="00AD2818" w:rsidRDefault="00AD2818" w:rsidP="00611DCD">
            <w:pPr>
              <w:pStyle w:val="CRCoverPage"/>
              <w:spacing w:after="0"/>
              <w:rPr>
                <w:noProof/>
                <w:sz w:val="8"/>
                <w:szCs w:val="8"/>
              </w:rPr>
            </w:pPr>
          </w:p>
        </w:tc>
      </w:tr>
    </w:tbl>
    <w:p w14:paraId="446AC5DA" w14:textId="77777777" w:rsidR="00AD2818" w:rsidRDefault="00AD2818" w:rsidP="00AD28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818" w14:paraId="2D42F62D" w14:textId="77777777" w:rsidTr="00611DCD">
        <w:tc>
          <w:tcPr>
            <w:tcW w:w="2835" w:type="dxa"/>
          </w:tcPr>
          <w:p w14:paraId="4F350F4A" w14:textId="77777777" w:rsidR="00AD2818" w:rsidRDefault="00AD2818" w:rsidP="00611DCD">
            <w:pPr>
              <w:pStyle w:val="CRCoverPage"/>
              <w:tabs>
                <w:tab w:val="right" w:pos="2751"/>
              </w:tabs>
              <w:spacing w:after="0"/>
              <w:rPr>
                <w:b/>
                <w:i/>
                <w:noProof/>
              </w:rPr>
            </w:pPr>
            <w:r>
              <w:rPr>
                <w:b/>
                <w:i/>
                <w:noProof/>
              </w:rPr>
              <w:t>Proposed change affects:</w:t>
            </w:r>
          </w:p>
        </w:tc>
        <w:tc>
          <w:tcPr>
            <w:tcW w:w="1418" w:type="dxa"/>
          </w:tcPr>
          <w:p w14:paraId="41987495" w14:textId="77777777" w:rsidR="00AD2818" w:rsidRDefault="00AD2818" w:rsidP="00611D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D44C9" w14:textId="77777777" w:rsidR="00AD2818" w:rsidRDefault="00AD2818" w:rsidP="00611DCD">
            <w:pPr>
              <w:pStyle w:val="CRCoverPage"/>
              <w:spacing w:after="0"/>
              <w:jc w:val="center"/>
              <w:rPr>
                <w:b/>
                <w:caps/>
                <w:noProof/>
              </w:rPr>
            </w:pPr>
          </w:p>
        </w:tc>
        <w:tc>
          <w:tcPr>
            <w:tcW w:w="709" w:type="dxa"/>
            <w:tcBorders>
              <w:left w:val="single" w:sz="4" w:space="0" w:color="auto"/>
            </w:tcBorders>
          </w:tcPr>
          <w:p w14:paraId="48047F87" w14:textId="77777777" w:rsidR="00AD2818" w:rsidRDefault="00AD2818" w:rsidP="00611D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D33D5" w14:textId="77777777" w:rsidR="00AD2818" w:rsidRDefault="00AD2818" w:rsidP="00611DCD">
            <w:pPr>
              <w:pStyle w:val="CRCoverPage"/>
              <w:spacing w:after="0"/>
              <w:jc w:val="center"/>
              <w:rPr>
                <w:b/>
                <w:caps/>
                <w:noProof/>
              </w:rPr>
            </w:pPr>
          </w:p>
        </w:tc>
        <w:tc>
          <w:tcPr>
            <w:tcW w:w="2126" w:type="dxa"/>
          </w:tcPr>
          <w:p w14:paraId="7CDA71C1" w14:textId="77777777" w:rsidR="00AD2818" w:rsidRDefault="00AD2818" w:rsidP="00611D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AF139" w14:textId="77777777" w:rsidR="00AD2818" w:rsidRDefault="00AD2818" w:rsidP="00611DCD">
            <w:pPr>
              <w:pStyle w:val="CRCoverPage"/>
              <w:spacing w:after="0"/>
              <w:jc w:val="center"/>
              <w:rPr>
                <w:b/>
                <w:caps/>
                <w:noProof/>
              </w:rPr>
            </w:pPr>
          </w:p>
        </w:tc>
        <w:tc>
          <w:tcPr>
            <w:tcW w:w="1418" w:type="dxa"/>
            <w:tcBorders>
              <w:left w:val="nil"/>
            </w:tcBorders>
          </w:tcPr>
          <w:p w14:paraId="4D14F824" w14:textId="77777777" w:rsidR="00AD2818" w:rsidRDefault="00AD2818" w:rsidP="00611D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04E27" w14:textId="77777777" w:rsidR="00AD2818" w:rsidRDefault="00AD2818" w:rsidP="00611DCD">
            <w:pPr>
              <w:pStyle w:val="CRCoverPage"/>
              <w:spacing w:after="0"/>
              <w:jc w:val="center"/>
              <w:rPr>
                <w:b/>
                <w:bCs/>
                <w:caps/>
                <w:noProof/>
              </w:rPr>
            </w:pPr>
            <w:r>
              <w:rPr>
                <w:b/>
                <w:bCs/>
                <w:caps/>
                <w:noProof/>
              </w:rPr>
              <w:t>X</w:t>
            </w:r>
          </w:p>
        </w:tc>
      </w:tr>
    </w:tbl>
    <w:p w14:paraId="7CEAE52D" w14:textId="77777777" w:rsidR="00AD2818" w:rsidRDefault="00AD2818" w:rsidP="00AD28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818" w14:paraId="37716375" w14:textId="77777777" w:rsidTr="00611DCD">
        <w:tc>
          <w:tcPr>
            <w:tcW w:w="9640" w:type="dxa"/>
            <w:gridSpan w:val="11"/>
          </w:tcPr>
          <w:p w14:paraId="5A66DE77" w14:textId="77777777" w:rsidR="00AD2818" w:rsidRDefault="00AD2818" w:rsidP="00611DCD">
            <w:pPr>
              <w:pStyle w:val="CRCoverPage"/>
              <w:spacing w:after="0"/>
              <w:rPr>
                <w:noProof/>
                <w:sz w:val="8"/>
                <w:szCs w:val="8"/>
              </w:rPr>
            </w:pPr>
          </w:p>
        </w:tc>
      </w:tr>
      <w:tr w:rsidR="00AD2818" w14:paraId="64EC1BE2" w14:textId="77777777" w:rsidTr="00611DCD">
        <w:tc>
          <w:tcPr>
            <w:tcW w:w="1843" w:type="dxa"/>
            <w:tcBorders>
              <w:top w:val="single" w:sz="4" w:space="0" w:color="auto"/>
              <w:left w:val="single" w:sz="4" w:space="0" w:color="auto"/>
            </w:tcBorders>
          </w:tcPr>
          <w:p w14:paraId="14014C62" w14:textId="77777777" w:rsidR="00AD2818" w:rsidRDefault="00AD2818" w:rsidP="00611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C0D04" w14:textId="4C4D8A24" w:rsidR="00AD2818" w:rsidRDefault="00AD2818" w:rsidP="00611DCD">
            <w:pPr>
              <w:pStyle w:val="CRCoverPage"/>
              <w:spacing w:after="0"/>
              <w:ind w:left="100"/>
              <w:rPr>
                <w:noProof/>
              </w:rPr>
            </w:pPr>
            <w:r>
              <w:rPr>
                <w:noProof/>
              </w:rPr>
              <w:t xml:space="preserve">Service Specific Authorization for AF </w:t>
            </w:r>
            <w:r w:rsidR="009C0A95">
              <w:rPr>
                <w:noProof/>
              </w:rPr>
              <w:t>Provisioning of Non-3GPP Device Identifier Info</w:t>
            </w:r>
          </w:p>
        </w:tc>
      </w:tr>
      <w:tr w:rsidR="00AD2818" w14:paraId="04ED14AA" w14:textId="77777777" w:rsidTr="00611DCD">
        <w:tc>
          <w:tcPr>
            <w:tcW w:w="1843" w:type="dxa"/>
            <w:tcBorders>
              <w:left w:val="single" w:sz="4" w:space="0" w:color="auto"/>
            </w:tcBorders>
          </w:tcPr>
          <w:p w14:paraId="50F6873D" w14:textId="77777777" w:rsidR="00AD2818" w:rsidRDefault="00AD2818" w:rsidP="00611DCD">
            <w:pPr>
              <w:pStyle w:val="CRCoverPage"/>
              <w:spacing w:after="0"/>
              <w:rPr>
                <w:b/>
                <w:i/>
                <w:noProof/>
                <w:sz w:val="8"/>
                <w:szCs w:val="8"/>
              </w:rPr>
            </w:pPr>
          </w:p>
        </w:tc>
        <w:tc>
          <w:tcPr>
            <w:tcW w:w="7797" w:type="dxa"/>
            <w:gridSpan w:val="10"/>
            <w:tcBorders>
              <w:right w:val="single" w:sz="4" w:space="0" w:color="auto"/>
            </w:tcBorders>
          </w:tcPr>
          <w:p w14:paraId="1CAF1CB5" w14:textId="77777777" w:rsidR="00AD2818" w:rsidRDefault="00AD2818" w:rsidP="00611DCD">
            <w:pPr>
              <w:pStyle w:val="CRCoverPage"/>
              <w:spacing w:after="0"/>
              <w:rPr>
                <w:noProof/>
                <w:sz w:val="8"/>
                <w:szCs w:val="8"/>
              </w:rPr>
            </w:pPr>
          </w:p>
        </w:tc>
      </w:tr>
      <w:tr w:rsidR="00AD2818" w14:paraId="6716E9BE" w14:textId="77777777" w:rsidTr="00611DCD">
        <w:tc>
          <w:tcPr>
            <w:tcW w:w="1843" w:type="dxa"/>
            <w:tcBorders>
              <w:left w:val="single" w:sz="4" w:space="0" w:color="auto"/>
            </w:tcBorders>
          </w:tcPr>
          <w:p w14:paraId="163E671F" w14:textId="77777777" w:rsidR="00AD2818" w:rsidRDefault="00AD2818" w:rsidP="00611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06CDED" w14:textId="12D00AD5" w:rsidR="00AD2818" w:rsidRDefault="003A19E8" w:rsidP="00611DCD">
            <w:pPr>
              <w:pStyle w:val="CRCoverPage"/>
              <w:spacing w:after="0"/>
              <w:ind w:left="100"/>
              <w:rPr>
                <w:noProof/>
              </w:rPr>
            </w:pPr>
            <w:r>
              <w:t>Ericsson</w:t>
            </w:r>
          </w:p>
        </w:tc>
      </w:tr>
      <w:tr w:rsidR="00AD2818" w14:paraId="31BA651D" w14:textId="77777777" w:rsidTr="00611DCD">
        <w:tc>
          <w:tcPr>
            <w:tcW w:w="1843" w:type="dxa"/>
            <w:tcBorders>
              <w:left w:val="single" w:sz="4" w:space="0" w:color="auto"/>
            </w:tcBorders>
          </w:tcPr>
          <w:p w14:paraId="7512068C" w14:textId="77777777" w:rsidR="00AD2818" w:rsidRDefault="00AD2818" w:rsidP="00611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2119C" w14:textId="77777777" w:rsidR="00AD2818" w:rsidRDefault="00AD2818" w:rsidP="00611DCD">
            <w:pPr>
              <w:pStyle w:val="CRCoverPage"/>
              <w:spacing w:after="0"/>
              <w:ind w:left="100"/>
              <w:rPr>
                <w:noProof/>
              </w:rPr>
            </w:pPr>
            <w:r>
              <w:t>CT4</w:t>
            </w:r>
          </w:p>
        </w:tc>
      </w:tr>
      <w:tr w:rsidR="00AD2818" w14:paraId="7B1E92AB" w14:textId="77777777" w:rsidTr="00611DCD">
        <w:tc>
          <w:tcPr>
            <w:tcW w:w="1843" w:type="dxa"/>
            <w:tcBorders>
              <w:left w:val="single" w:sz="4" w:space="0" w:color="auto"/>
            </w:tcBorders>
          </w:tcPr>
          <w:p w14:paraId="56C5E266" w14:textId="77777777" w:rsidR="00AD2818" w:rsidRDefault="00AD2818" w:rsidP="00611DCD">
            <w:pPr>
              <w:pStyle w:val="CRCoverPage"/>
              <w:spacing w:after="0"/>
              <w:rPr>
                <w:b/>
                <w:i/>
                <w:noProof/>
                <w:sz w:val="8"/>
                <w:szCs w:val="8"/>
              </w:rPr>
            </w:pPr>
          </w:p>
        </w:tc>
        <w:tc>
          <w:tcPr>
            <w:tcW w:w="7797" w:type="dxa"/>
            <w:gridSpan w:val="10"/>
            <w:tcBorders>
              <w:right w:val="single" w:sz="4" w:space="0" w:color="auto"/>
            </w:tcBorders>
          </w:tcPr>
          <w:p w14:paraId="008B4D3B" w14:textId="77777777" w:rsidR="00AD2818" w:rsidRDefault="00AD2818" w:rsidP="00611DCD">
            <w:pPr>
              <w:pStyle w:val="CRCoverPage"/>
              <w:spacing w:after="0"/>
              <w:rPr>
                <w:noProof/>
                <w:sz w:val="8"/>
                <w:szCs w:val="8"/>
              </w:rPr>
            </w:pPr>
          </w:p>
        </w:tc>
      </w:tr>
      <w:tr w:rsidR="00AD2818" w14:paraId="6B627E9F" w14:textId="77777777" w:rsidTr="00611DCD">
        <w:tc>
          <w:tcPr>
            <w:tcW w:w="1843" w:type="dxa"/>
            <w:tcBorders>
              <w:left w:val="single" w:sz="4" w:space="0" w:color="auto"/>
            </w:tcBorders>
          </w:tcPr>
          <w:p w14:paraId="5EED99D7" w14:textId="77777777" w:rsidR="00AD2818" w:rsidRDefault="00AD2818" w:rsidP="00611DCD">
            <w:pPr>
              <w:pStyle w:val="CRCoverPage"/>
              <w:tabs>
                <w:tab w:val="right" w:pos="1759"/>
              </w:tabs>
              <w:spacing w:after="0"/>
              <w:rPr>
                <w:b/>
                <w:i/>
                <w:noProof/>
              </w:rPr>
            </w:pPr>
            <w:r>
              <w:rPr>
                <w:b/>
                <w:i/>
                <w:noProof/>
              </w:rPr>
              <w:t>Work item code:</w:t>
            </w:r>
          </w:p>
        </w:tc>
        <w:tc>
          <w:tcPr>
            <w:tcW w:w="3686" w:type="dxa"/>
            <w:gridSpan w:val="5"/>
            <w:shd w:val="pct30" w:color="FFFF00" w:fill="auto"/>
          </w:tcPr>
          <w:p w14:paraId="5C33ABE3" w14:textId="6D7795F5" w:rsidR="00AD2818" w:rsidRDefault="003A19E8" w:rsidP="00611DCD">
            <w:pPr>
              <w:pStyle w:val="CRCoverPage"/>
              <w:spacing w:after="0"/>
              <w:ind w:left="100"/>
              <w:rPr>
                <w:noProof/>
              </w:rPr>
            </w:pPr>
            <w:r>
              <w:t>UIA_ARC</w:t>
            </w:r>
          </w:p>
        </w:tc>
        <w:tc>
          <w:tcPr>
            <w:tcW w:w="567" w:type="dxa"/>
            <w:tcBorders>
              <w:left w:val="nil"/>
            </w:tcBorders>
          </w:tcPr>
          <w:p w14:paraId="45561B0D" w14:textId="77777777" w:rsidR="00AD2818" w:rsidRDefault="00AD2818" w:rsidP="00611DCD">
            <w:pPr>
              <w:pStyle w:val="CRCoverPage"/>
              <w:spacing w:after="0"/>
              <w:ind w:right="100"/>
              <w:rPr>
                <w:noProof/>
              </w:rPr>
            </w:pPr>
          </w:p>
        </w:tc>
        <w:tc>
          <w:tcPr>
            <w:tcW w:w="1417" w:type="dxa"/>
            <w:gridSpan w:val="3"/>
            <w:tcBorders>
              <w:left w:val="nil"/>
            </w:tcBorders>
          </w:tcPr>
          <w:p w14:paraId="135897AB" w14:textId="77777777" w:rsidR="00AD2818" w:rsidRDefault="00AD2818" w:rsidP="00611D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F3BB6" w14:textId="5DE613FA" w:rsidR="00AD2818" w:rsidRDefault="00AD2818" w:rsidP="00611DCD">
            <w:pPr>
              <w:pStyle w:val="CRCoverPage"/>
              <w:spacing w:after="0"/>
              <w:ind w:left="100"/>
              <w:rPr>
                <w:noProof/>
              </w:rPr>
            </w:pPr>
            <w:r>
              <w:t>2025-</w:t>
            </w:r>
            <w:r w:rsidR="00DC08B7">
              <w:t>0</w:t>
            </w:r>
            <w:r w:rsidR="00B306BF">
              <w:t>9</w:t>
            </w:r>
            <w:r w:rsidR="00DC08B7">
              <w:t>-</w:t>
            </w:r>
            <w:r w:rsidR="00B53A1C">
              <w:t>27</w:t>
            </w:r>
          </w:p>
        </w:tc>
      </w:tr>
      <w:tr w:rsidR="00AD2818" w14:paraId="4AC72027" w14:textId="77777777" w:rsidTr="00611DCD">
        <w:tc>
          <w:tcPr>
            <w:tcW w:w="1843" w:type="dxa"/>
            <w:tcBorders>
              <w:left w:val="single" w:sz="4" w:space="0" w:color="auto"/>
            </w:tcBorders>
          </w:tcPr>
          <w:p w14:paraId="3CA07ADF" w14:textId="77777777" w:rsidR="00AD2818" w:rsidRDefault="00AD2818" w:rsidP="00611DCD">
            <w:pPr>
              <w:pStyle w:val="CRCoverPage"/>
              <w:spacing w:after="0"/>
              <w:rPr>
                <w:b/>
                <w:i/>
                <w:noProof/>
                <w:sz w:val="8"/>
                <w:szCs w:val="8"/>
              </w:rPr>
            </w:pPr>
          </w:p>
        </w:tc>
        <w:tc>
          <w:tcPr>
            <w:tcW w:w="1986" w:type="dxa"/>
            <w:gridSpan w:val="4"/>
          </w:tcPr>
          <w:p w14:paraId="73968012" w14:textId="77777777" w:rsidR="00AD2818" w:rsidRDefault="00AD2818" w:rsidP="00611DCD">
            <w:pPr>
              <w:pStyle w:val="CRCoverPage"/>
              <w:spacing w:after="0"/>
              <w:rPr>
                <w:noProof/>
                <w:sz w:val="8"/>
                <w:szCs w:val="8"/>
              </w:rPr>
            </w:pPr>
          </w:p>
        </w:tc>
        <w:tc>
          <w:tcPr>
            <w:tcW w:w="2267" w:type="dxa"/>
            <w:gridSpan w:val="2"/>
          </w:tcPr>
          <w:p w14:paraId="6FBC222E" w14:textId="77777777" w:rsidR="00AD2818" w:rsidRDefault="00AD2818" w:rsidP="00611DCD">
            <w:pPr>
              <w:pStyle w:val="CRCoverPage"/>
              <w:spacing w:after="0"/>
              <w:rPr>
                <w:noProof/>
                <w:sz w:val="8"/>
                <w:szCs w:val="8"/>
              </w:rPr>
            </w:pPr>
          </w:p>
        </w:tc>
        <w:tc>
          <w:tcPr>
            <w:tcW w:w="1417" w:type="dxa"/>
            <w:gridSpan w:val="3"/>
          </w:tcPr>
          <w:p w14:paraId="1F78316E" w14:textId="77777777" w:rsidR="00AD2818" w:rsidRDefault="00AD2818" w:rsidP="00611DCD">
            <w:pPr>
              <w:pStyle w:val="CRCoverPage"/>
              <w:spacing w:after="0"/>
              <w:rPr>
                <w:noProof/>
                <w:sz w:val="8"/>
                <w:szCs w:val="8"/>
              </w:rPr>
            </w:pPr>
          </w:p>
        </w:tc>
        <w:tc>
          <w:tcPr>
            <w:tcW w:w="2127" w:type="dxa"/>
            <w:tcBorders>
              <w:right w:val="single" w:sz="4" w:space="0" w:color="auto"/>
            </w:tcBorders>
          </w:tcPr>
          <w:p w14:paraId="610D0008" w14:textId="77777777" w:rsidR="00AD2818" w:rsidRDefault="00AD2818" w:rsidP="00611DCD">
            <w:pPr>
              <w:pStyle w:val="CRCoverPage"/>
              <w:spacing w:after="0"/>
              <w:rPr>
                <w:noProof/>
                <w:sz w:val="8"/>
                <w:szCs w:val="8"/>
              </w:rPr>
            </w:pPr>
          </w:p>
        </w:tc>
      </w:tr>
      <w:tr w:rsidR="00AD2818" w14:paraId="0CD7DEE8" w14:textId="77777777" w:rsidTr="00611DCD">
        <w:trPr>
          <w:cantSplit/>
        </w:trPr>
        <w:tc>
          <w:tcPr>
            <w:tcW w:w="1843" w:type="dxa"/>
            <w:tcBorders>
              <w:left w:val="single" w:sz="4" w:space="0" w:color="auto"/>
            </w:tcBorders>
          </w:tcPr>
          <w:p w14:paraId="54294B90" w14:textId="77777777" w:rsidR="00AD2818" w:rsidRDefault="00AD2818" w:rsidP="00611DCD">
            <w:pPr>
              <w:pStyle w:val="CRCoverPage"/>
              <w:tabs>
                <w:tab w:val="right" w:pos="1759"/>
              </w:tabs>
              <w:spacing w:after="0"/>
              <w:rPr>
                <w:b/>
                <w:i/>
                <w:noProof/>
              </w:rPr>
            </w:pPr>
            <w:r>
              <w:rPr>
                <w:b/>
                <w:i/>
                <w:noProof/>
              </w:rPr>
              <w:t>Category:</w:t>
            </w:r>
          </w:p>
        </w:tc>
        <w:tc>
          <w:tcPr>
            <w:tcW w:w="851" w:type="dxa"/>
            <w:shd w:val="pct30" w:color="FFFF00" w:fill="auto"/>
          </w:tcPr>
          <w:p w14:paraId="4F44B385" w14:textId="69CF38FC" w:rsidR="00AD2818" w:rsidRDefault="004D3CB4" w:rsidP="00611DCD">
            <w:pPr>
              <w:pStyle w:val="CRCoverPage"/>
              <w:spacing w:after="0"/>
              <w:ind w:left="100" w:right="-609"/>
              <w:rPr>
                <w:b/>
                <w:noProof/>
              </w:rPr>
            </w:pPr>
            <w:r>
              <w:t>F</w:t>
            </w:r>
          </w:p>
        </w:tc>
        <w:tc>
          <w:tcPr>
            <w:tcW w:w="3402" w:type="dxa"/>
            <w:gridSpan w:val="5"/>
            <w:tcBorders>
              <w:left w:val="nil"/>
            </w:tcBorders>
          </w:tcPr>
          <w:p w14:paraId="19A7D7DA" w14:textId="77777777" w:rsidR="00AD2818" w:rsidRDefault="00AD2818" w:rsidP="00611DCD">
            <w:pPr>
              <w:pStyle w:val="CRCoverPage"/>
              <w:spacing w:after="0"/>
              <w:rPr>
                <w:noProof/>
              </w:rPr>
            </w:pPr>
          </w:p>
        </w:tc>
        <w:tc>
          <w:tcPr>
            <w:tcW w:w="1417" w:type="dxa"/>
            <w:gridSpan w:val="3"/>
            <w:tcBorders>
              <w:left w:val="nil"/>
            </w:tcBorders>
          </w:tcPr>
          <w:p w14:paraId="57107433" w14:textId="77777777" w:rsidR="00AD2818" w:rsidRDefault="00AD2818" w:rsidP="00611D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6B699" w14:textId="59371D42" w:rsidR="00AD2818" w:rsidRDefault="00AD2818" w:rsidP="00611DCD">
            <w:pPr>
              <w:pStyle w:val="CRCoverPage"/>
              <w:spacing w:after="0"/>
              <w:ind w:left="100"/>
              <w:rPr>
                <w:noProof/>
              </w:rPr>
            </w:pPr>
            <w:r>
              <w:t>Rel-19</w:t>
            </w:r>
          </w:p>
        </w:tc>
      </w:tr>
      <w:tr w:rsidR="00AD2818" w14:paraId="0E5DED22" w14:textId="77777777" w:rsidTr="00611DCD">
        <w:tc>
          <w:tcPr>
            <w:tcW w:w="1843" w:type="dxa"/>
            <w:tcBorders>
              <w:left w:val="single" w:sz="4" w:space="0" w:color="auto"/>
              <w:bottom w:val="single" w:sz="4" w:space="0" w:color="auto"/>
            </w:tcBorders>
          </w:tcPr>
          <w:p w14:paraId="508F1D28" w14:textId="77777777" w:rsidR="00AD2818" w:rsidRDefault="00AD2818" w:rsidP="00611DCD">
            <w:pPr>
              <w:pStyle w:val="CRCoverPage"/>
              <w:spacing w:after="0"/>
              <w:rPr>
                <w:b/>
                <w:i/>
                <w:noProof/>
              </w:rPr>
            </w:pPr>
          </w:p>
        </w:tc>
        <w:tc>
          <w:tcPr>
            <w:tcW w:w="4677" w:type="dxa"/>
            <w:gridSpan w:val="8"/>
            <w:tcBorders>
              <w:bottom w:val="single" w:sz="4" w:space="0" w:color="auto"/>
            </w:tcBorders>
          </w:tcPr>
          <w:p w14:paraId="1D5E6E2F" w14:textId="77777777" w:rsidR="00AD2818" w:rsidRDefault="00AD2818" w:rsidP="00611D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5D512" w14:textId="77777777" w:rsidR="00AD2818" w:rsidRDefault="00AD2818" w:rsidP="00611D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BDEC5" w14:textId="77777777" w:rsidR="00AD2818" w:rsidRPr="007C2097" w:rsidRDefault="00AD2818" w:rsidP="00611D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2818" w14:paraId="3A5F14F0" w14:textId="77777777" w:rsidTr="00611DCD">
        <w:tc>
          <w:tcPr>
            <w:tcW w:w="1843" w:type="dxa"/>
          </w:tcPr>
          <w:p w14:paraId="445EE25B" w14:textId="77777777" w:rsidR="00AD2818" w:rsidRDefault="00AD2818" w:rsidP="00611DCD">
            <w:pPr>
              <w:pStyle w:val="CRCoverPage"/>
              <w:spacing w:after="0"/>
              <w:rPr>
                <w:b/>
                <w:i/>
                <w:noProof/>
                <w:sz w:val="8"/>
                <w:szCs w:val="8"/>
              </w:rPr>
            </w:pPr>
          </w:p>
        </w:tc>
        <w:tc>
          <w:tcPr>
            <w:tcW w:w="7797" w:type="dxa"/>
            <w:gridSpan w:val="10"/>
          </w:tcPr>
          <w:p w14:paraId="071E8EF6" w14:textId="77777777" w:rsidR="00AD2818" w:rsidRDefault="00AD2818" w:rsidP="00611DCD">
            <w:pPr>
              <w:pStyle w:val="CRCoverPage"/>
              <w:spacing w:after="0"/>
              <w:rPr>
                <w:noProof/>
                <w:sz w:val="8"/>
                <w:szCs w:val="8"/>
              </w:rPr>
            </w:pPr>
          </w:p>
        </w:tc>
      </w:tr>
      <w:tr w:rsidR="00AD2818" w14:paraId="602ADD82" w14:textId="77777777" w:rsidTr="00611DCD">
        <w:tc>
          <w:tcPr>
            <w:tcW w:w="2694" w:type="dxa"/>
            <w:gridSpan w:val="2"/>
            <w:tcBorders>
              <w:top w:val="single" w:sz="4" w:space="0" w:color="auto"/>
              <w:left w:val="single" w:sz="4" w:space="0" w:color="auto"/>
            </w:tcBorders>
          </w:tcPr>
          <w:p w14:paraId="6CB2FD0C" w14:textId="77777777" w:rsidR="00AD2818" w:rsidRDefault="00AD2818" w:rsidP="00611D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B9294" w14:textId="53E3259D" w:rsidR="00AD2818" w:rsidRDefault="00AD2818" w:rsidP="00611DCD">
            <w:pPr>
              <w:pStyle w:val="CRCoverPage"/>
              <w:spacing w:after="0"/>
              <w:ind w:left="100"/>
            </w:pPr>
            <w:r w:rsidRPr="00AD2818">
              <w:t>23.502 clause 4.15.6.1</w:t>
            </w:r>
            <w:r w:rsidR="00406DCA">
              <w:t>5</w:t>
            </w:r>
            <w:r w:rsidRPr="00AD2818">
              <w:t xml:space="preserve"> </w:t>
            </w:r>
            <w:r w:rsidR="00406DCA">
              <w:t xml:space="preserve">has specified </w:t>
            </w:r>
            <w:r w:rsidR="00A70D10">
              <w:t xml:space="preserve">procedure for </w:t>
            </w:r>
            <w:r w:rsidR="00A70D10" w:rsidRPr="00A70D10">
              <w:t>Provisioning of Non-3GPP Device Identifier Information</w:t>
            </w:r>
            <w:r w:rsidR="00A70D10">
              <w:t xml:space="preserve">, which referred to step 1 to 4 of Service Specific </w:t>
            </w:r>
            <w:r w:rsidR="00637C83">
              <w:t>Parameter</w:t>
            </w:r>
            <w:r w:rsidR="00A70D10">
              <w:t xml:space="preserve"> </w:t>
            </w:r>
            <w:r w:rsidR="00637C83">
              <w:t>Provisioning</w:t>
            </w:r>
            <w:r w:rsidR="00A70D10">
              <w:t xml:space="preserve"> in clause 4.1.5.6.7.2.</w:t>
            </w:r>
          </w:p>
          <w:p w14:paraId="200E31CC" w14:textId="77777777" w:rsidR="00A70D10" w:rsidRDefault="00A70D10" w:rsidP="00611DCD">
            <w:pPr>
              <w:pStyle w:val="CRCoverPage"/>
              <w:spacing w:after="0"/>
              <w:ind w:left="100"/>
            </w:pPr>
          </w:p>
          <w:p w14:paraId="70868077" w14:textId="77777777" w:rsidR="00A70D10" w:rsidRPr="00AE367B" w:rsidRDefault="00A70D10" w:rsidP="00A70D10">
            <w:pPr>
              <w:keepNext/>
              <w:keepLines/>
              <w:spacing w:before="120"/>
              <w:ind w:left="1702" w:hanging="1418"/>
              <w:outlineLvl w:val="3"/>
              <w:rPr>
                <w:rFonts w:ascii="Arial" w:eastAsia="SimSun" w:hAnsi="Arial"/>
                <w:sz w:val="22"/>
                <w:szCs w:val="18"/>
              </w:rPr>
            </w:pPr>
            <w:bookmarkStart w:id="8" w:name="_Toc209603913"/>
            <w:r w:rsidRPr="00AE367B">
              <w:rPr>
                <w:rFonts w:ascii="Arial" w:eastAsia="SimSun" w:hAnsi="Arial"/>
                <w:sz w:val="22"/>
                <w:szCs w:val="18"/>
              </w:rPr>
              <w:t>4.15.6.15</w:t>
            </w:r>
            <w:r w:rsidRPr="00AE367B">
              <w:rPr>
                <w:rFonts w:ascii="Arial" w:eastAsia="SimSun" w:hAnsi="Arial"/>
                <w:sz w:val="22"/>
                <w:szCs w:val="18"/>
              </w:rPr>
              <w:tab/>
              <w:t>Provisioning of Non-3GPP Device Identifier Information</w:t>
            </w:r>
            <w:bookmarkEnd w:id="8"/>
          </w:p>
          <w:p w14:paraId="72FB38A8" w14:textId="77777777" w:rsidR="00A70D10" w:rsidRPr="00AE367B" w:rsidRDefault="00A70D10" w:rsidP="00A70D10">
            <w:pPr>
              <w:ind w:left="284"/>
              <w:rPr>
                <w:rFonts w:eastAsia="SimSun"/>
                <w:sz w:val="18"/>
                <w:szCs w:val="18"/>
              </w:rPr>
            </w:pPr>
            <w:r w:rsidRPr="00AE367B">
              <w:rPr>
                <w:rFonts w:eastAsia="SimSun"/>
                <w:sz w:val="18"/>
                <w:szCs w:val="18"/>
              </w:rPr>
              <w:t>This clause describes the procedures to allow an AF to provision, via the NEF, QoS information for the non-3GPP device(s) (as defined in clause 5.52 of TS 23.501 [2]) that require differentiated QoS treatment for a UE subscription to the 5G system. The AF may belong to the operator or to an external party.</w:t>
            </w:r>
          </w:p>
          <w:p w14:paraId="2AB986BC" w14:textId="77777777" w:rsidR="00A70D10" w:rsidRPr="00AE367B" w:rsidRDefault="00A70D10" w:rsidP="00A70D10">
            <w:pPr>
              <w:ind w:left="284"/>
              <w:rPr>
                <w:rFonts w:eastAsia="SimSun"/>
                <w:sz w:val="18"/>
                <w:szCs w:val="18"/>
              </w:rPr>
            </w:pPr>
            <w:r w:rsidRPr="00AE367B">
              <w:rPr>
                <w:rFonts w:eastAsia="SimSun"/>
                <w:sz w:val="18"/>
                <w:szCs w:val="18"/>
              </w:rPr>
              <w:t xml:space="preserve">To provision QoS information for the non-3GPP device(s) that require differentiated QoS treatment, </w:t>
            </w:r>
            <w:r w:rsidRPr="00AE367B">
              <w:rPr>
                <w:rFonts w:eastAsia="SimSun"/>
                <w:sz w:val="18"/>
                <w:szCs w:val="18"/>
                <w:highlight w:val="yellow"/>
              </w:rPr>
              <w:t>steps 1 to 4 of the procedure defined in clause 4.15.6.7.2 are performed</w:t>
            </w:r>
            <w:r w:rsidRPr="00AE367B">
              <w:rPr>
                <w:rFonts w:eastAsia="SimSun"/>
                <w:sz w:val="18"/>
                <w:szCs w:val="18"/>
              </w:rPr>
              <w:t xml:space="preserve"> with the following considerations:</w:t>
            </w:r>
          </w:p>
          <w:p w14:paraId="2A729DF5" w14:textId="77777777" w:rsidR="00A70D10" w:rsidRPr="00A70D10" w:rsidRDefault="00A70D10" w:rsidP="00A70D10">
            <w:pPr>
              <w:ind w:left="852" w:hanging="284"/>
              <w:rPr>
                <w:rFonts w:eastAsia="SimSun"/>
                <w:sz w:val="16"/>
                <w:szCs w:val="16"/>
              </w:rPr>
            </w:pPr>
            <w:r w:rsidRPr="00AE367B">
              <w:rPr>
                <w:rFonts w:eastAsia="SimSun"/>
                <w:sz w:val="18"/>
                <w:szCs w:val="18"/>
              </w:rPr>
              <w:t>1)</w:t>
            </w:r>
            <w:r w:rsidRPr="00AE367B">
              <w:rPr>
                <w:rFonts w:eastAsia="SimSun"/>
                <w:sz w:val="18"/>
                <w:szCs w:val="18"/>
              </w:rPr>
              <w:tab/>
              <w:t>Service Description. Contains an AF-Service-Identifier indicating that the request is for providing Non-3GPP Device Identifier Information.</w:t>
            </w:r>
          </w:p>
          <w:p w14:paraId="19ECF949" w14:textId="229A58CC" w:rsidR="00A70D10" w:rsidRPr="00A70D10" w:rsidRDefault="00A70D10" w:rsidP="00A70D10">
            <w:pPr>
              <w:ind w:left="284"/>
              <w:rPr>
                <w:rFonts w:eastAsia="SimSun"/>
              </w:rPr>
            </w:pPr>
            <w:r w:rsidRPr="0087092A">
              <w:rPr>
                <w:rFonts w:eastAsia="SimSun"/>
                <w:sz w:val="16"/>
                <w:szCs w:val="16"/>
              </w:rPr>
              <w:t>…</w:t>
            </w:r>
          </w:p>
          <w:p w14:paraId="401A0ED8" w14:textId="77777777" w:rsidR="00A70D10" w:rsidRDefault="0087092A" w:rsidP="00611DCD">
            <w:pPr>
              <w:pStyle w:val="CRCoverPage"/>
              <w:spacing w:after="0"/>
              <w:ind w:left="100"/>
            </w:pPr>
            <w:r>
              <w:t>Where in clause 4.15.6.7.2 step 2b is service specific authorization:</w:t>
            </w:r>
          </w:p>
          <w:p w14:paraId="358108C6" w14:textId="77777777" w:rsidR="0087092A" w:rsidRDefault="0087092A" w:rsidP="00611DCD">
            <w:pPr>
              <w:pStyle w:val="CRCoverPage"/>
              <w:spacing w:after="0"/>
              <w:ind w:left="100"/>
            </w:pPr>
          </w:p>
          <w:p w14:paraId="6FF681E6" w14:textId="77777777" w:rsidR="0087092A" w:rsidRPr="0087092A" w:rsidRDefault="0087092A" w:rsidP="0087092A">
            <w:pPr>
              <w:ind w:left="568" w:hanging="284"/>
              <w:rPr>
                <w:lang w:eastAsia="zh-CN"/>
              </w:rPr>
            </w:pPr>
            <w:r w:rsidRPr="00AE367B">
              <w:rPr>
                <w:sz w:val="18"/>
                <w:szCs w:val="18"/>
                <w:lang w:eastAsia="zh-CN"/>
              </w:rPr>
              <w:t>2b.</w:t>
            </w:r>
            <w:r w:rsidRPr="00AE367B">
              <w:rPr>
                <w:sz w:val="18"/>
                <w:szCs w:val="18"/>
                <w:lang w:eastAsia="zh-CN"/>
              </w:rPr>
              <w:tab/>
            </w:r>
            <w:r w:rsidRPr="00AE367B">
              <w:rPr>
                <w:sz w:val="18"/>
                <w:szCs w:val="18"/>
                <w:lang w:eastAsia="zh-CN"/>
              </w:rPr>
              <w:tab/>
              <w:t xml:space="preserve">(in the case of </w:t>
            </w:r>
            <w:proofErr w:type="spellStart"/>
            <w:r w:rsidRPr="00AE367B">
              <w:rPr>
                <w:sz w:val="18"/>
                <w:szCs w:val="18"/>
                <w:lang w:eastAsia="zh-CN"/>
              </w:rPr>
              <w:t>Nnef_ServiceParameter_Create</w:t>
            </w:r>
            <w:proofErr w:type="spellEnd"/>
            <w:r w:rsidRPr="00AE367B">
              <w:rPr>
                <w:sz w:val="18"/>
                <w:szCs w:val="18"/>
                <w:lang w:eastAsia="zh-CN"/>
              </w:rPr>
              <w:t xml:space="preserve"> or Update): The NEF may need to authorize the service specific parameter provisioning request with the UDM by sending a </w:t>
            </w:r>
            <w:proofErr w:type="spellStart"/>
            <w:r w:rsidRPr="00AE367B">
              <w:rPr>
                <w:sz w:val="18"/>
                <w:szCs w:val="18"/>
                <w:lang w:eastAsia="zh-CN"/>
              </w:rPr>
              <w:t>Nudm_ServiceSpecificAuthorisation_Create</w:t>
            </w:r>
            <w:proofErr w:type="spellEnd"/>
            <w:r w:rsidRPr="00AE367B">
              <w:rPr>
                <w:sz w:val="18"/>
                <w:szCs w:val="18"/>
                <w:lang w:eastAsia="zh-CN"/>
              </w:rPr>
              <w:t xml:space="preserve"> service operation as defined in clause 4.15.6.7a.</w:t>
            </w:r>
          </w:p>
          <w:p w14:paraId="074275D2" w14:textId="5500A76B" w:rsidR="0087092A" w:rsidRDefault="006138D4" w:rsidP="00611DCD">
            <w:pPr>
              <w:pStyle w:val="CRCoverPage"/>
              <w:spacing w:after="0"/>
              <w:ind w:left="100"/>
            </w:pPr>
            <w:r>
              <w:t xml:space="preserve">The </w:t>
            </w:r>
            <w:r w:rsidR="00637C83">
              <w:t>corresponding</w:t>
            </w:r>
            <w:r>
              <w:t xml:space="preserve"> </w:t>
            </w:r>
            <w:r w:rsidR="00637C83">
              <w:t>service</w:t>
            </w:r>
            <w:r>
              <w:t xml:space="preserve"> type at </w:t>
            </w:r>
            <w:proofErr w:type="spellStart"/>
            <w:r>
              <w:t>Nudm_SSAU</w:t>
            </w:r>
            <w:proofErr w:type="spellEnd"/>
            <w:r>
              <w:t xml:space="preserve"> shall be defined accordingly.</w:t>
            </w:r>
          </w:p>
          <w:p w14:paraId="29A2A89A" w14:textId="21E872C5" w:rsidR="006138D4" w:rsidRDefault="006138D4" w:rsidP="00611DCD">
            <w:pPr>
              <w:pStyle w:val="CRCoverPage"/>
              <w:spacing w:after="0"/>
              <w:ind w:left="100"/>
            </w:pPr>
          </w:p>
        </w:tc>
      </w:tr>
      <w:tr w:rsidR="00AD2818" w14:paraId="1B1E8ED5" w14:textId="77777777" w:rsidTr="00611DCD">
        <w:tc>
          <w:tcPr>
            <w:tcW w:w="2694" w:type="dxa"/>
            <w:gridSpan w:val="2"/>
            <w:tcBorders>
              <w:left w:val="single" w:sz="4" w:space="0" w:color="auto"/>
            </w:tcBorders>
          </w:tcPr>
          <w:p w14:paraId="67809B97"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4BDDE81D" w14:textId="77777777" w:rsidR="00AD2818" w:rsidRDefault="00AD2818" w:rsidP="00611DCD">
            <w:pPr>
              <w:pStyle w:val="CRCoverPage"/>
              <w:spacing w:after="0"/>
              <w:rPr>
                <w:sz w:val="8"/>
                <w:szCs w:val="8"/>
              </w:rPr>
            </w:pPr>
          </w:p>
        </w:tc>
      </w:tr>
      <w:tr w:rsidR="00AD2818" w14:paraId="0EE226FC" w14:textId="77777777" w:rsidTr="00611DCD">
        <w:tc>
          <w:tcPr>
            <w:tcW w:w="2694" w:type="dxa"/>
            <w:gridSpan w:val="2"/>
            <w:tcBorders>
              <w:left w:val="single" w:sz="4" w:space="0" w:color="auto"/>
            </w:tcBorders>
          </w:tcPr>
          <w:p w14:paraId="7E5A433D" w14:textId="77777777" w:rsidR="00AD2818" w:rsidRDefault="00AD2818" w:rsidP="00611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7E932" w14:textId="77777777" w:rsidR="00AD2818" w:rsidRDefault="00AD2818" w:rsidP="00611DCD">
            <w:pPr>
              <w:pStyle w:val="CRCoverPage"/>
              <w:spacing w:after="0"/>
              <w:ind w:left="100"/>
            </w:pPr>
            <w:r w:rsidRPr="00AD2818">
              <w:t>Service Type AF_</w:t>
            </w:r>
            <w:r w:rsidR="006138D4">
              <w:t>PROVISION</w:t>
            </w:r>
            <w:r w:rsidRPr="00AD2818">
              <w:t>_</w:t>
            </w:r>
            <w:r w:rsidR="006138D4">
              <w:t>N3GPP_DEV_</w:t>
            </w:r>
            <w:r w:rsidR="00EA77B0">
              <w:t>ID_</w:t>
            </w:r>
            <w:r w:rsidR="006138D4">
              <w:t>INFO</w:t>
            </w:r>
            <w:r w:rsidRPr="00AD2818">
              <w:t xml:space="preserve"> is added to </w:t>
            </w:r>
            <w:proofErr w:type="spellStart"/>
            <w:r w:rsidRPr="00AD2818">
              <w:t>Nudm_SSAU</w:t>
            </w:r>
            <w:proofErr w:type="spellEnd"/>
            <w:r w:rsidRPr="00AD2818">
              <w:t xml:space="preserve"> service</w:t>
            </w:r>
          </w:p>
          <w:p w14:paraId="67D26E66" w14:textId="767D8383" w:rsidR="003C52C5" w:rsidRDefault="003C52C5" w:rsidP="00611DCD">
            <w:pPr>
              <w:pStyle w:val="CRCoverPage"/>
              <w:spacing w:after="0"/>
              <w:ind w:left="100"/>
            </w:pPr>
          </w:p>
        </w:tc>
      </w:tr>
      <w:tr w:rsidR="00AD2818" w14:paraId="70D48631" w14:textId="77777777" w:rsidTr="00611DCD">
        <w:tc>
          <w:tcPr>
            <w:tcW w:w="2694" w:type="dxa"/>
            <w:gridSpan w:val="2"/>
            <w:tcBorders>
              <w:left w:val="single" w:sz="4" w:space="0" w:color="auto"/>
            </w:tcBorders>
          </w:tcPr>
          <w:p w14:paraId="14FE428E"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794BED1E" w14:textId="77777777" w:rsidR="00AD2818" w:rsidRDefault="00AD2818" w:rsidP="00611DCD">
            <w:pPr>
              <w:pStyle w:val="CRCoverPage"/>
              <w:spacing w:after="0"/>
              <w:rPr>
                <w:noProof/>
                <w:sz w:val="8"/>
                <w:szCs w:val="8"/>
              </w:rPr>
            </w:pPr>
          </w:p>
        </w:tc>
      </w:tr>
      <w:tr w:rsidR="00AD2818" w14:paraId="225A8385" w14:textId="77777777" w:rsidTr="00611DCD">
        <w:tc>
          <w:tcPr>
            <w:tcW w:w="2694" w:type="dxa"/>
            <w:gridSpan w:val="2"/>
            <w:tcBorders>
              <w:left w:val="single" w:sz="4" w:space="0" w:color="auto"/>
              <w:bottom w:val="single" w:sz="4" w:space="0" w:color="auto"/>
            </w:tcBorders>
          </w:tcPr>
          <w:p w14:paraId="242CEE07" w14:textId="77777777" w:rsidR="00AD2818" w:rsidRDefault="00AD2818" w:rsidP="00611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4F7E" w14:textId="154C42F1" w:rsidR="00AD2818" w:rsidRDefault="00AD2818" w:rsidP="00611DCD">
            <w:pPr>
              <w:pStyle w:val="CRCoverPage"/>
              <w:spacing w:after="0"/>
              <w:ind w:left="100"/>
            </w:pPr>
            <w:r w:rsidRPr="00AD2818">
              <w:t xml:space="preserve">Service Specific Authorization for </w:t>
            </w:r>
            <w:r w:rsidR="003C52C5" w:rsidRPr="003C52C5">
              <w:t xml:space="preserve">Provisioning of Non-3GPP Device Identifier Information </w:t>
            </w:r>
            <w:r w:rsidRPr="00AD2818">
              <w:t>cannot be implemented</w:t>
            </w:r>
            <w:r w:rsidR="000D491B">
              <w:t xml:space="preserve">, stage 2 </w:t>
            </w:r>
            <w:r w:rsidR="00637C83">
              <w:t>requirements</w:t>
            </w:r>
            <w:r w:rsidR="000D491B">
              <w:t xml:space="preserve"> not fulfilled</w:t>
            </w:r>
            <w:r w:rsidRPr="00AD2818">
              <w:t>.</w:t>
            </w:r>
          </w:p>
        </w:tc>
      </w:tr>
      <w:tr w:rsidR="00AD2818" w14:paraId="47EE753D" w14:textId="77777777" w:rsidTr="00611DCD">
        <w:tc>
          <w:tcPr>
            <w:tcW w:w="2694" w:type="dxa"/>
            <w:gridSpan w:val="2"/>
          </w:tcPr>
          <w:p w14:paraId="05744AA1" w14:textId="77777777" w:rsidR="00AD2818" w:rsidRDefault="00AD2818" w:rsidP="00611DCD">
            <w:pPr>
              <w:pStyle w:val="CRCoverPage"/>
              <w:spacing w:after="0"/>
              <w:rPr>
                <w:b/>
                <w:i/>
                <w:noProof/>
                <w:sz w:val="8"/>
                <w:szCs w:val="8"/>
              </w:rPr>
            </w:pPr>
          </w:p>
        </w:tc>
        <w:tc>
          <w:tcPr>
            <w:tcW w:w="6946" w:type="dxa"/>
            <w:gridSpan w:val="9"/>
          </w:tcPr>
          <w:p w14:paraId="595FB6A3" w14:textId="77777777" w:rsidR="00AD2818" w:rsidRDefault="00AD2818" w:rsidP="00611DCD">
            <w:pPr>
              <w:pStyle w:val="CRCoverPage"/>
              <w:spacing w:after="0"/>
              <w:rPr>
                <w:noProof/>
                <w:sz w:val="8"/>
                <w:szCs w:val="8"/>
              </w:rPr>
            </w:pPr>
          </w:p>
        </w:tc>
      </w:tr>
      <w:tr w:rsidR="00AD2818" w14:paraId="37B5D0AC" w14:textId="77777777" w:rsidTr="00611DCD">
        <w:tc>
          <w:tcPr>
            <w:tcW w:w="2694" w:type="dxa"/>
            <w:gridSpan w:val="2"/>
            <w:tcBorders>
              <w:top w:val="single" w:sz="4" w:space="0" w:color="auto"/>
              <w:left w:val="single" w:sz="4" w:space="0" w:color="auto"/>
            </w:tcBorders>
          </w:tcPr>
          <w:p w14:paraId="22147FD3" w14:textId="77777777" w:rsidR="00AD2818" w:rsidRDefault="00AD2818" w:rsidP="00611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89341" w14:textId="5901DFA9" w:rsidR="00AD2818" w:rsidRDefault="00AD2818" w:rsidP="00611DCD">
            <w:pPr>
              <w:pStyle w:val="CRCoverPage"/>
              <w:spacing w:after="0"/>
              <w:ind w:left="100"/>
              <w:rPr>
                <w:noProof/>
              </w:rPr>
            </w:pPr>
            <w:r w:rsidRPr="00AD2818">
              <w:rPr>
                <w:noProof/>
              </w:rPr>
              <w:t>6.8.3.2.2, 6.8.6.2.4, 6.8.6.3.2, A.9</w:t>
            </w:r>
          </w:p>
        </w:tc>
      </w:tr>
      <w:tr w:rsidR="00AD2818" w14:paraId="65FE67F9" w14:textId="77777777" w:rsidTr="00611DCD">
        <w:tc>
          <w:tcPr>
            <w:tcW w:w="2694" w:type="dxa"/>
            <w:gridSpan w:val="2"/>
            <w:tcBorders>
              <w:left w:val="single" w:sz="4" w:space="0" w:color="auto"/>
            </w:tcBorders>
          </w:tcPr>
          <w:p w14:paraId="551328D4"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5B123EC1" w14:textId="77777777" w:rsidR="00AD2818" w:rsidRDefault="00AD2818" w:rsidP="00611DCD">
            <w:pPr>
              <w:pStyle w:val="CRCoverPage"/>
              <w:spacing w:after="0"/>
              <w:rPr>
                <w:noProof/>
                <w:sz w:val="8"/>
                <w:szCs w:val="8"/>
              </w:rPr>
            </w:pPr>
          </w:p>
        </w:tc>
      </w:tr>
      <w:tr w:rsidR="00AD2818" w14:paraId="78BFBD0A" w14:textId="77777777" w:rsidTr="00611DCD">
        <w:tc>
          <w:tcPr>
            <w:tcW w:w="2694" w:type="dxa"/>
            <w:gridSpan w:val="2"/>
            <w:tcBorders>
              <w:left w:val="single" w:sz="4" w:space="0" w:color="auto"/>
            </w:tcBorders>
          </w:tcPr>
          <w:p w14:paraId="6BE7B0F1" w14:textId="77777777" w:rsidR="00AD2818" w:rsidRDefault="00AD2818" w:rsidP="00611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C0690" w14:textId="77777777" w:rsidR="00AD2818" w:rsidRDefault="00AD2818" w:rsidP="00611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48346" w14:textId="77777777" w:rsidR="00AD2818" w:rsidRDefault="00AD2818" w:rsidP="00611DCD">
            <w:pPr>
              <w:pStyle w:val="CRCoverPage"/>
              <w:spacing w:after="0"/>
              <w:jc w:val="center"/>
              <w:rPr>
                <w:b/>
                <w:caps/>
                <w:noProof/>
              </w:rPr>
            </w:pPr>
            <w:r>
              <w:rPr>
                <w:b/>
                <w:caps/>
                <w:noProof/>
              </w:rPr>
              <w:t>N</w:t>
            </w:r>
          </w:p>
        </w:tc>
        <w:tc>
          <w:tcPr>
            <w:tcW w:w="2977" w:type="dxa"/>
            <w:gridSpan w:val="4"/>
          </w:tcPr>
          <w:p w14:paraId="3CFD00C7" w14:textId="77777777" w:rsidR="00AD2818" w:rsidRDefault="00AD2818" w:rsidP="00611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39ECB" w14:textId="77777777" w:rsidR="00AD2818" w:rsidRDefault="00AD2818" w:rsidP="00611DCD">
            <w:pPr>
              <w:pStyle w:val="CRCoverPage"/>
              <w:spacing w:after="0"/>
              <w:ind w:left="99"/>
              <w:rPr>
                <w:noProof/>
              </w:rPr>
            </w:pPr>
          </w:p>
        </w:tc>
      </w:tr>
      <w:tr w:rsidR="00AD2818" w14:paraId="5CF91F58" w14:textId="77777777" w:rsidTr="00611DCD">
        <w:tc>
          <w:tcPr>
            <w:tcW w:w="2694" w:type="dxa"/>
            <w:gridSpan w:val="2"/>
            <w:tcBorders>
              <w:left w:val="single" w:sz="4" w:space="0" w:color="auto"/>
            </w:tcBorders>
          </w:tcPr>
          <w:p w14:paraId="6EC42D07" w14:textId="77777777" w:rsidR="00AD2818" w:rsidRDefault="00AD2818" w:rsidP="00611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0643E"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A4B8" w14:textId="77777777" w:rsidR="00AD2818" w:rsidRDefault="00AD2818" w:rsidP="00611DCD">
            <w:pPr>
              <w:pStyle w:val="CRCoverPage"/>
              <w:spacing w:after="0"/>
              <w:jc w:val="center"/>
              <w:rPr>
                <w:b/>
                <w:caps/>
                <w:noProof/>
              </w:rPr>
            </w:pPr>
            <w:r>
              <w:rPr>
                <w:b/>
                <w:caps/>
                <w:noProof/>
              </w:rPr>
              <w:t>X</w:t>
            </w:r>
          </w:p>
        </w:tc>
        <w:tc>
          <w:tcPr>
            <w:tcW w:w="2977" w:type="dxa"/>
            <w:gridSpan w:val="4"/>
          </w:tcPr>
          <w:p w14:paraId="17460CF9" w14:textId="77777777" w:rsidR="00AD2818" w:rsidRDefault="00AD2818" w:rsidP="00611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C7609" w14:textId="77777777" w:rsidR="00AD2818" w:rsidRDefault="00AD2818" w:rsidP="00611DCD">
            <w:pPr>
              <w:pStyle w:val="CRCoverPage"/>
              <w:spacing w:after="0"/>
              <w:ind w:left="99"/>
              <w:rPr>
                <w:noProof/>
              </w:rPr>
            </w:pPr>
            <w:r>
              <w:rPr>
                <w:noProof/>
              </w:rPr>
              <w:t xml:space="preserve">TS/TR ... CR ... </w:t>
            </w:r>
          </w:p>
        </w:tc>
      </w:tr>
      <w:tr w:rsidR="00AD2818" w14:paraId="7365544E" w14:textId="77777777" w:rsidTr="00611DCD">
        <w:tc>
          <w:tcPr>
            <w:tcW w:w="2694" w:type="dxa"/>
            <w:gridSpan w:val="2"/>
            <w:tcBorders>
              <w:left w:val="single" w:sz="4" w:space="0" w:color="auto"/>
            </w:tcBorders>
          </w:tcPr>
          <w:p w14:paraId="5C345858" w14:textId="77777777" w:rsidR="00AD2818" w:rsidRDefault="00AD2818" w:rsidP="00611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E1EF4"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6191" w14:textId="77777777" w:rsidR="00AD2818" w:rsidRDefault="00AD2818" w:rsidP="00611DCD">
            <w:pPr>
              <w:pStyle w:val="CRCoverPage"/>
              <w:spacing w:after="0"/>
              <w:jc w:val="center"/>
              <w:rPr>
                <w:b/>
                <w:caps/>
                <w:noProof/>
              </w:rPr>
            </w:pPr>
            <w:r>
              <w:rPr>
                <w:b/>
                <w:caps/>
                <w:noProof/>
              </w:rPr>
              <w:t>X</w:t>
            </w:r>
          </w:p>
        </w:tc>
        <w:tc>
          <w:tcPr>
            <w:tcW w:w="2977" w:type="dxa"/>
            <w:gridSpan w:val="4"/>
          </w:tcPr>
          <w:p w14:paraId="7DB9B2DE" w14:textId="77777777" w:rsidR="00AD2818" w:rsidRDefault="00AD2818" w:rsidP="00611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FDB85" w14:textId="77777777" w:rsidR="00AD2818" w:rsidRDefault="00AD2818" w:rsidP="00611DCD">
            <w:pPr>
              <w:pStyle w:val="CRCoverPage"/>
              <w:spacing w:after="0"/>
              <w:ind w:left="99"/>
              <w:rPr>
                <w:noProof/>
              </w:rPr>
            </w:pPr>
            <w:r>
              <w:rPr>
                <w:noProof/>
              </w:rPr>
              <w:t xml:space="preserve">TS/TR ... CR ... </w:t>
            </w:r>
          </w:p>
        </w:tc>
      </w:tr>
      <w:tr w:rsidR="00AD2818" w14:paraId="2A3F6528" w14:textId="77777777" w:rsidTr="00611DCD">
        <w:tc>
          <w:tcPr>
            <w:tcW w:w="2694" w:type="dxa"/>
            <w:gridSpan w:val="2"/>
            <w:tcBorders>
              <w:left w:val="single" w:sz="4" w:space="0" w:color="auto"/>
            </w:tcBorders>
          </w:tcPr>
          <w:p w14:paraId="1160301F" w14:textId="77777777" w:rsidR="00AD2818" w:rsidRDefault="00AD2818" w:rsidP="00611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2CB70"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47AC" w14:textId="77777777" w:rsidR="00AD2818" w:rsidRDefault="00AD2818" w:rsidP="00611DCD">
            <w:pPr>
              <w:pStyle w:val="CRCoverPage"/>
              <w:spacing w:after="0"/>
              <w:jc w:val="center"/>
              <w:rPr>
                <w:b/>
                <w:caps/>
                <w:noProof/>
              </w:rPr>
            </w:pPr>
            <w:r>
              <w:rPr>
                <w:b/>
                <w:caps/>
                <w:noProof/>
              </w:rPr>
              <w:t>X</w:t>
            </w:r>
          </w:p>
        </w:tc>
        <w:tc>
          <w:tcPr>
            <w:tcW w:w="2977" w:type="dxa"/>
            <w:gridSpan w:val="4"/>
          </w:tcPr>
          <w:p w14:paraId="59419655" w14:textId="77777777" w:rsidR="00AD2818" w:rsidRDefault="00AD2818" w:rsidP="00611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16AB" w14:textId="77777777" w:rsidR="00AD2818" w:rsidRDefault="00AD2818" w:rsidP="00611DCD">
            <w:pPr>
              <w:pStyle w:val="CRCoverPage"/>
              <w:spacing w:after="0"/>
              <w:ind w:left="99"/>
              <w:rPr>
                <w:noProof/>
              </w:rPr>
            </w:pPr>
            <w:r>
              <w:rPr>
                <w:noProof/>
              </w:rPr>
              <w:t xml:space="preserve">TS/TR ... CR ... </w:t>
            </w:r>
          </w:p>
        </w:tc>
      </w:tr>
      <w:tr w:rsidR="00AD2818" w14:paraId="6B122082" w14:textId="77777777" w:rsidTr="00611DCD">
        <w:tc>
          <w:tcPr>
            <w:tcW w:w="2694" w:type="dxa"/>
            <w:gridSpan w:val="2"/>
            <w:tcBorders>
              <w:left w:val="single" w:sz="4" w:space="0" w:color="auto"/>
            </w:tcBorders>
          </w:tcPr>
          <w:p w14:paraId="5D186A80" w14:textId="77777777" w:rsidR="00AD2818" w:rsidRDefault="00AD2818" w:rsidP="00611DCD">
            <w:pPr>
              <w:pStyle w:val="CRCoverPage"/>
              <w:spacing w:after="0"/>
              <w:rPr>
                <w:b/>
                <w:i/>
                <w:noProof/>
              </w:rPr>
            </w:pPr>
          </w:p>
        </w:tc>
        <w:tc>
          <w:tcPr>
            <w:tcW w:w="6946" w:type="dxa"/>
            <w:gridSpan w:val="9"/>
            <w:tcBorders>
              <w:right w:val="single" w:sz="4" w:space="0" w:color="auto"/>
            </w:tcBorders>
          </w:tcPr>
          <w:p w14:paraId="0CBA8878" w14:textId="77777777" w:rsidR="00AD2818" w:rsidRDefault="00AD2818" w:rsidP="00611DCD">
            <w:pPr>
              <w:pStyle w:val="CRCoverPage"/>
              <w:spacing w:after="0"/>
              <w:rPr>
                <w:noProof/>
              </w:rPr>
            </w:pPr>
          </w:p>
        </w:tc>
      </w:tr>
      <w:tr w:rsidR="00AD2818" w14:paraId="38DD9146" w14:textId="77777777" w:rsidTr="00611DCD">
        <w:tc>
          <w:tcPr>
            <w:tcW w:w="2694" w:type="dxa"/>
            <w:gridSpan w:val="2"/>
            <w:tcBorders>
              <w:left w:val="single" w:sz="4" w:space="0" w:color="auto"/>
              <w:bottom w:val="single" w:sz="4" w:space="0" w:color="auto"/>
            </w:tcBorders>
          </w:tcPr>
          <w:p w14:paraId="31760EEB" w14:textId="77777777" w:rsidR="00AD2818" w:rsidRDefault="00AD2818" w:rsidP="00AD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6B776" w14:textId="77777777" w:rsidR="00AD2818" w:rsidRDefault="00AD2818" w:rsidP="00AD2818">
            <w:pPr>
              <w:pStyle w:val="CRCoverPage"/>
              <w:spacing w:after="0"/>
              <w:rPr>
                <w:noProof/>
              </w:rPr>
            </w:pPr>
            <w:r>
              <w:rPr>
                <w:noProof/>
              </w:rPr>
              <w:t>This CR introduces backward compatible correction to the following APIs:</w:t>
            </w:r>
          </w:p>
          <w:p w14:paraId="1BE38623" w14:textId="77777777" w:rsidR="00981F2C" w:rsidRDefault="00AD2818" w:rsidP="00981F2C">
            <w:pPr>
              <w:pStyle w:val="CRCoverPage"/>
              <w:spacing w:after="0"/>
              <w:rPr>
                <w:noProof/>
              </w:rPr>
            </w:pPr>
            <w:r>
              <w:rPr>
                <w:noProof/>
              </w:rPr>
              <w:t>TS29503_Nudm_SSAU.yaml</w:t>
            </w:r>
          </w:p>
          <w:p w14:paraId="1441BC32" w14:textId="1F7663E8" w:rsidR="00AD2818" w:rsidRDefault="00AD2818" w:rsidP="00981F2C">
            <w:pPr>
              <w:pStyle w:val="CRCoverPage"/>
              <w:spacing w:after="0"/>
              <w:rPr>
                <w:noProof/>
              </w:rPr>
            </w:pPr>
            <w:r>
              <w:rPr>
                <w:noProof/>
              </w:rPr>
              <w:t>TS29504_Nudr_DR.yaml</w:t>
            </w:r>
          </w:p>
        </w:tc>
      </w:tr>
      <w:tr w:rsidR="00AD2818" w:rsidRPr="008863B9" w14:paraId="1AEEE4EE" w14:textId="77777777" w:rsidTr="00611DCD">
        <w:tc>
          <w:tcPr>
            <w:tcW w:w="2694" w:type="dxa"/>
            <w:gridSpan w:val="2"/>
            <w:tcBorders>
              <w:top w:val="single" w:sz="4" w:space="0" w:color="auto"/>
              <w:bottom w:val="single" w:sz="4" w:space="0" w:color="auto"/>
            </w:tcBorders>
          </w:tcPr>
          <w:p w14:paraId="271AEC5E" w14:textId="77777777" w:rsidR="00AD2818" w:rsidRPr="008863B9" w:rsidRDefault="00AD2818" w:rsidP="00AD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EAA5FE" w14:textId="77777777" w:rsidR="00AD2818" w:rsidRPr="008863B9" w:rsidRDefault="00AD2818" w:rsidP="00AD2818">
            <w:pPr>
              <w:pStyle w:val="CRCoverPage"/>
              <w:spacing w:after="0"/>
              <w:ind w:left="100"/>
              <w:rPr>
                <w:noProof/>
                <w:sz w:val="8"/>
                <w:szCs w:val="8"/>
              </w:rPr>
            </w:pPr>
          </w:p>
        </w:tc>
      </w:tr>
      <w:tr w:rsidR="00AD2818" w14:paraId="1CFA35BB" w14:textId="77777777" w:rsidTr="00611DCD">
        <w:tc>
          <w:tcPr>
            <w:tcW w:w="2694" w:type="dxa"/>
            <w:gridSpan w:val="2"/>
            <w:tcBorders>
              <w:top w:val="single" w:sz="4" w:space="0" w:color="auto"/>
              <w:left w:val="single" w:sz="4" w:space="0" w:color="auto"/>
              <w:bottom w:val="single" w:sz="4" w:space="0" w:color="auto"/>
            </w:tcBorders>
          </w:tcPr>
          <w:p w14:paraId="59D14844" w14:textId="77777777" w:rsidR="00AD2818" w:rsidRDefault="00AD2818" w:rsidP="00AD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E2F52" w14:textId="77777777" w:rsidR="00AD2818" w:rsidRDefault="00AD2818" w:rsidP="00AD2818">
            <w:pPr>
              <w:pStyle w:val="CRCoverPage"/>
              <w:spacing w:after="0"/>
              <w:ind w:left="100"/>
              <w:rPr>
                <w:noProof/>
              </w:rPr>
            </w:pPr>
          </w:p>
        </w:tc>
      </w:tr>
    </w:tbl>
    <w:p w14:paraId="45EC11B6" w14:textId="77777777" w:rsidR="00AD2818" w:rsidRDefault="00AD2818" w:rsidP="00AD2818">
      <w:pPr>
        <w:pStyle w:val="CRCoverPage"/>
        <w:spacing w:after="0"/>
        <w:rPr>
          <w:noProof/>
          <w:sz w:val="8"/>
          <w:szCs w:val="8"/>
        </w:rPr>
      </w:pPr>
    </w:p>
    <w:p w14:paraId="0C705799" w14:textId="77777777" w:rsidR="00AD2818" w:rsidRDefault="00AD2818" w:rsidP="00AD2818">
      <w:pPr>
        <w:rPr>
          <w:noProof/>
        </w:rPr>
        <w:sectPr w:rsidR="00AD2818" w:rsidSect="00AD2818">
          <w:headerReference w:type="even" r:id="rId12"/>
          <w:footnotePr>
            <w:numRestart w:val="eachSect"/>
          </w:footnotePr>
          <w:pgSz w:w="11907" w:h="16840" w:code="9"/>
          <w:pgMar w:top="1418" w:right="1134" w:bottom="1134" w:left="1134" w:header="680" w:footer="567" w:gutter="0"/>
          <w:cols w:space="720"/>
        </w:sectPr>
      </w:pPr>
    </w:p>
    <w:p w14:paraId="5D782459"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2F1BFE" w14:textId="77777777" w:rsidR="00086953" w:rsidRPr="000F0BA0" w:rsidRDefault="00086953" w:rsidP="00086953">
      <w:pPr>
        <w:pStyle w:val="Heading5"/>
      </w:pPr>
      <w:bookmarkStart w:id="9" w:name="_Toc200619191"/>
      <w:bookmarkEnd w:id="0"/>
      <w:r w:rsidRPr="000F0BA0">
        <w:t>6.8.3.2.2</w:t>
      </w:r>
      <w:r w:rsidRPr="000F0BA0">
        <w:tab/>
        <w:t>Resource Definition</w:t>
      </w:r>
      <w:bookmarkEnd w:id="9"/>
    </w:p>
    <w:p w14:paraId="4351C6AD" w14:textId="77777777" w:rsidR="00086953" w:rsidRPr="000F0BA0" w:rsidRDefault="00086953" w:rsidP="00086953">
      <w:r w:rsidRPr="000F0BA0">
        <w:t>Resource URI: {</w:t>
      </w:r>
      <w:proofErr w:type="spellStart"/>
      <w:r w:rsidRPr="000F0BA0">
        <w:t>apiRoot</w:t>
      </w:r>
      <w:proofErr w:type="spellEnd"/>
      <w:r w:rsidRPr="000F0BA0">
        <w:t>}/</w:t>
      </w:r>
      <w:proofErr w:type="spellStart"/>
      <w:r w:rsidRPr="000F0BA0">
        <w:t>nudm-ssau</w:t>
      </w:r>
      <w:proofErr w:type="spellEnd"/>
      <w:r w:rsidRPr="000F0BA0">
        <w:t>/&lt;</w:t>
      </w:r>
      <w:proofErr w:type="spellStart"/>
      <w:r w:rsidRPr="000F0BA0">
        <w:t>apiVersion</w:t>
      </w:r>
      <w:proofErr w:type="spellEnd"/>
      <w:r w:rsidRPr="000F0BA0">
        <w:t>&gt;/{</w:t>
      </w:r>
      <w:proofErr w:type="spellStart"/>
      <w:r w:rsidRPr="000F0BA0">
        <w:t>ueIdentity</w:t>
      </w:r>
      <w:proofErr w:type="spellEnd"/>
      <w:r w:rsidRPr="000F0BA0">
        <w:t>}/{</w:t>
      </w:r>
      <w:proofErr w:type="spellStart"/>
      <w:r w:rsidRPr="000F0BA0">
        <w:t>serviceType</w:t>
      </w:r>
      <w:proofErr w:type="spellEnd"/>
      <w:r w:rsidRPr="000F0BA0">
        <w:t>}</w:t>
      </w:r>
    </w:p>
    <w:p w14:paraId="333FA7CD" w14:textId="77777777" w:rsidR="00086953" w:rsidRPr="000F0BA0" w:rsidRDefault="00086953" w:rsidP="00086953">
      <w:pPr>
        <w:rPr>
          <w:rFonts w:ascii="Arial" w:hAnsi="Arial" w:cs="Arial"/>
        </w:rPr>
      </w:pPr>
      <w:r w:rsidRPr="000F0BA0">
        <w:t>This resource shall support the resource URI variables defined in table 6.8.3.2.2-1.</w:t>
      </w:r>
    </w:p>
    <w:p w14:paraId="2C152BDB" w14:textId="77777777" w:rsidR="00086953" w:rsidRPr="000F0BA0" w:rsidRDefault="00086953" w:rsidP="00086953">
      <w:pPr>
        <w:pStyle w:val="TH"/>
        <w:rPr>
          <w:rFonts w:cs="Arial"/>
        </w:rPr>
      </w:pPr>
      <w:r w:rsidRPr="000F0BA0">
        <w:t>Table 6.8.3.2.2-1: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1137"/>
        <w:gridCol w:w="7379"/>
      </w:tblGrid>
      <w:tr w:rsidR="00086953" w:rsidRPr="000F0BA0" w14:paraId="72F28808" w14:textId="77777777" w:rsidTr="00FF5156">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434035DE" w14:textId="77777777" w:rsidR="00086953" w:rsidRPr="000F0BA0" w:rsidRDefault="00086953" w:rsidP="00FF5156">
            <w:pPr>
              <w:pStyle w:val="TAH"/>
            </w:pPr>
            <w:r w:rsidRPr="000F0BA0">
              <w:t>Name</w:t>
            </w:r>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115F602A" w14:textId="77777777" w:rsidR="00086953" w:rsidRPr="000F0BA0" w:rsidRDefault="00086953" w:rsidP="00FF5156">
            <w:pPr>
              <w:pStyle w:val="TAH"/>
            </w:pPr>
            <w:r w:rsidRPr="000F0BA0">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F8EEEC" w14:textId="77777777" w:rsidR="00086953" w:rsidRPr="000F0BA0" w:rsidRDefault="00086953" w:rsidP="00FF5156">
            <w:pPr>
              <w:pStyle w:val="TAH"/>
            </w:pPr>
            <w:r w:rsidRPr="000F0BA0">
              <w:t>Definition</w:t>
            </w:r>
          </w:p>
        </w:tc>
      </w:tr>
      <w:tr w:rsidR="00086953" w:rsidRPr="000F0BA0" w14:paraId="55AB16BB" w14:textId="77777777" w:rsidTr="00FF5156">
        <w:trPr>
          <w:jc w:val="center"/>
        </w:trPr>
        <w:tc>
          <w:tcPr>
            <w:tcW w:w="534" w:type="pct"/>
            <w:tcBorders>
              <w:top w:val="single" w:sz="6" w:space="0" w:color="000000"/>
              <w:left w:val="single" w:sz="6" w:space="0" w:color="000000"/>
              <w:bottom w:val="single" w:sz="6" w:space="0" w:color="000000"/>
              <w:right w:val="single" w:sz="6" w:space="0" w:color="000000"/>
            </w:tcBorders>
            <w:hideMark/>
          </w:tcPr>
          <w:p w14:paraId="5D5992DD" w14:textId="77777777" w:rsidR="00086953" w:rsidRPr="000F0BA0" w:rsidRDefault="00086953" w:rsidP="00FF5156">
            <w:pPr>
              <w:pStyle w:val="TAL"/>
            </w:pPr>
            <w:proofErr w:type="spellStart"/>
            <w:r w:rsidRPr="000F0BA0">
              <w:t>apiRoot</w:t>
            </w:r>
            <w:proofErr w:type="spellEnd"/>
          </w:p>
        </w:tc>
        <w:tc>
          <w:tcPr>
            <w:tcW w:w="588" w:type="pct"/>
            <w:tcBorders>
              <w:top w:val="single" w:sz="6" w:space="0" w:color="000000"/>
              <w:left w:val="single" w:sz="6" w:space="0" w:color="000000"/>
              <w:bottom w:val="single" w:sz="6" w:space="0" w:color="000000"/>
              <w:right w:val="single" w:sz="6" w:space="0" w:color="000000"/>
            </w:tcBorders>
          </w:tcPr>
          <w:p w14:paraId="50642125" w14:textId="77777777" w:rsidR="00086953" w:rsidRPr="000F0BA0" w:rsidRDefault="00086953" w:rsidP="00FF5156">
            <w:pPr>
              <w:pStyle w:val="TAL"/>
            </w:pPr>
            <w:r w:rsidRPr="000F0BA0">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C5861C2" w14:textId="77777777" w:rsidR="00086953" w:rsidRPr="000F0BA0" w:rsidRDefault="00086953" w:rsidP="00FF5156">
            <w:pPr>
              <w:pStyle w:val="TAL"/>
            </w:pPr>
            <w:r w:rsidRPr="000F0BA0">
              <w:t>See clause 6.8.1</w:t>
            </w:r>
          </w:p>
        </w:tc>
      </w:tr>
      <w:tr w:rsidR="00086953" w:rsidRPr="000F0BA0" w14:paraId="6D7FFD50" w14:textId="77777777" w:rsidTr="00FF5156">
        <w:trPr>
          <w:jc w:val="center"/>
        </w:trPr>
        <w:tc>
          <w:tcPr>
            <w:tcW w:w="534" w:type="pct"/>
            <w:tcBorders>
              <w:top w:val="single" w:sz="6" w:space="0" w:color="000000"/>
              <w:left w:val="single" w:sz="6" w:space="0" w:color="000000"/>
              <w:bottom w:val="single" w:sz="6" w:space="0" w:color="000000"/>
              <w:right w:val="single" w:sz="6" w:space="0" w:color="000000"/>
            </w:tcBorders>
          </w:tcPr>
          <w:p w14:paraId="1F93FA2C" w14:textId="77777777" w:rsidR="00086953" w:rsidRPr="000F0BA0" w:rsidRDefault="00086953" w:rsidP="00FF5156">
            <w:pPr>
              <w:pStyle w:val="TAL"/>
            </w:pPr>
            <w:proofErr w:type="spellStart"/>
            <w:r w:rsidRPr="000F0BA0">
              <w:t>ueIdentity</w:t>
            </w:r>
            <w:proofErr w:type="spellEnd"/>
          </w:p>
        </w:tc>
        <w:tc>
          <w:tcPr>
            <w:tcW w:w="588" w:type="pct"/>
            <w:tcBorders>
              <w:top w:val="single" w:sz="6" w:space="0" w:color="000000"/>
              <w:left w:val="single" w:sz="6" w:space="0" w:color="000000"/>
              <w:bottom w:val="single" w:sz="6" w:space="0" w:color="000000"/>
              <w:right w:val="single" w:sz="6" w:space="0" w:color="000000"/>
            </w:tcBorders>
          </w:tcPr>
          <w:p w14:paraId="0AF13597" w14:textId="77777777" w:rsidR="00086953" w:rsidRPr="000F0BA0" w:rsidRDefault="00086953" w:rsidP="00FF5156">
            <w:pPr>
              <w:pStyle w:val="TAL"/>
            </w:pPr>
            <w:r w:rsidRPr="000F0BA0">
              <w:t>string</w:t>
            </w:r>
          </w:p>
        </w:tc>
        <w:tc>
          <w:tcPr>
            <w:tcW w:w="3878" w:type="pct"/>
            <w:tcBorders>
              <w:top w:val="single" w:sz="6" w:space="0" w:color="000000"/>
              <w:left w:val="single" w:sz="6" w:space="0" w:color="000000"/>
              <w:bottom w:val="single" w:sz="6" w:space="0" w:color="000000"/>
              <w:right w:val="single" w:sz="6" w:space="0" w:color="000000"/>
            </w:tcBorders>
            <w:vAlign w:val="center"/>
          </w:tcPr>
          <w:p w14:paraId="62A19FE5" w14:textId="77777777" w:rsidR="00086953" w:rsidRPr="000F0BA0" w:rsidRDefault="00086953" w:rsidP="00FF5156">
            <w:pPr>
              <w:pStyle w:val="TAL"/>
            </w:pPr>
            <w:r w:rsidRPr="000F0BA0">
              <w:t>Represents the GPSI or External Group Identifier (see 3GPP TS 23.501 [2] clause 7.2.5)</w:t>
            </w:r>
            <w:r w:rsidRPr="000F0BA0">
              <w:br/>
            </w:r>
            <w:r w:rsidRPr="000F0BA0">
              <w:tab/>
              <w:t>pattern: "^ (msisdn-[0-9]{5,15}|extid-[^@]+@[^@]+|extgroupid-[^@]+@[^@]+|.+)$"</w:t>
            </w:r>
          </w:p>
        </w:tc>
      </w:tr>
      <w:tr w:rsidR="00086953" w:rsidRPr="000F0BA0" w14:paraId="28434E4A" w14:textId="77777777" w:rsidTr="00FF5156">
        <w:trPr>
          <w:jc w:val="center"/>
        </w:trPr>
        <w:tc>
          <w:tcPr>
            <w:tcW w:w="534" w:type="pct"/>
            <w:tcBorders>
              <w:top w:val="single" w:sz="6" w:space="0" w:color="000000"/>
              <w:left w:val="single" w:sz="6" w:space="0" w:color="000000"/>
              <w:bottom w:val="single" w:sz="6" w:space="0" w:color="000000"/>
              <w:right w:val="single" w:sz="6" w:space="0" w:color="000000"/>
            </w:tcBorders>
          </w:tcPr>
          <w:p w14:paraId="6225E032" w14:textId="77777777" w:rsidR="00086953" w:rsidRPr="000F0BA0" w:rsidRDefault="00086953" w:rsidP="00FF5156">
            <w:pPr>
              <w:pStyle w:val="TAL"/>
            </w:pPr>
            <w:proofErr w:type="spellStart"/>
            <w:r w:rsidRPr="000F0BA0">
              <w:t>serviceType</w:t>
            </w:r>
            <w:proofErr w:type="spellEnd"/>
          </w:p>
        </w:tc>
        <w:tc>
          <w:tcPr>
            <w:tcW w:w="588" w:type="pct"/>
            <w:tcBorders>
              <w:top w:val="single" w:sz="6" w:space="0" w:color="000000"/>
              <w:left w:val="single" w:sz="6" w:space="0" w:color="000000"/>
              <w:bottom w:val="single" w:sz="6" w:space="0" w:color="000000"/>
              <w:right w:val="single" w:sz="6" w:space="0" w:color="000000"/>
            </w:tcBorders>
          </w:tcPr>
          <w:p w14:paraId="6216BB00" w14:textId="77777777" w:rsidR="00086953" w:rsidRPr="000F0BA0" w:rsidRDefault="00086953" w:rsidP="00FF5156">
            <w:pPr>
              <w:pStyle w:val="TAL"/>
            </w:pPr>
            <w:proofErr w:type="spellStart"/>
            <w:r w:rsidRPr="000F0BA0">
              <w:t>ServiceType</w:t>
            </w:r>
            <w:proofErr w:type="spellEnd"/>
          </w:p>
        </w:tc>
        <w:tc>
          <w:tcPr>
            <w:tcW w:w="3878" w:type="pct"/>
            <w:tcBorders>
              <w:top w:val="single" w:sz="6" w:space="0" w:color="000000"/>
              <w:left w:val="single" w:sz="6" w:space="0" w:color="000000"/>
              <w:bottom w:val="single" w:sz="6" w:space="0" w:color="000000"/>
              <w:right w:val="single" w:sz="6" w:space="0" w:color="000000"/>
            </w:tcBorders>
            <w:vAlign w:val="center"/>
          </w:tcPr>
          <w:p w14:paraId="1D10CADD" w14:textId="729E9DCE" w:rsidR="00086953" w:rsidRPr="000F0BA0" w:rsidRDefault="00086953" w:rsidP="00FF5156">
            <w:pPr>
              <w:pStyle w:val="TAL"/>
            </w:pPr>
            <w:del w:id="10" w:author="Ericsson JL CT4#131" w:date="2025-10-03T14:48:00Z" w16du:dateUtc="2025-10-03T06:48:00Z">
              <w:r w:rsidRPr="000F0BA0" w:rsidDel="00450FCD">
                <w:delText xml:space="preserve">In this release the </w:delText>
              </w:r>
            </w:del>
            <w:del w:id="11" w:author="Ericsson JL CT4#131" w:date="2025-10-03T14:39:00Z" w16du:dateUtc="2025-10-03T06:39:00Z">
              <w:r w:rsidRPr="000F0BA0" w:rsidDel="009B1277">
                <w:delText xml:space="preserve">only defined </w:delText>
              </w:r>
            </w:del>
            <w:ins w:id="12" w:author="Ericsson JL CT4#131" w:date="2025-10-03T14:48:00Z" w16du:dateUtc="2025-10-03T06:48:00Z">
              <w:r w:rsidR="00450FCD">
                <w:t xml:space="preserve">The </w:t>
              </w:r>
            </w:ins>
            <w:ins w:id="13" w:author="Ericsson JL CT4#131" w:date="2025-10-03T14:39:00Z" w16du:dateUtc="2025-10-03T06:39:00Z">
              <w:r w:rsidR="009B1277">
                <w:t xml:space="preserve">supported </w:t>
              </w:r>
            </w:ins>
            <w:r w:rsidRPr="000F0BA0">
              <w:t>Service Type</w:t>
            </w:r>
            <w:r>
              <w:t>s are</w:t>
            </w:r>
            <w:r w:rsidRPr="000F0BA0">
              <w:t xml:space="preserve"> </w:t>
            </w:r>
            <w:ins w:id="14" w:author="Ericsson JL CT4#131" w:date="2025-10-03T14:39:00Z" w16du:dateUtc="2025-10-03T06:39:00Z">
              <w:r w:rsidR="009B1277">
                <w:t xml:space="preserve">defined </w:t>
              </w:r>
            </w:ins>
            <w:ins w:id="15" w:author="Ericsson JL CT4#131" w:date="2025-10-03T14:40:00Z" w16du:dateUtc="2025-10-03T06:40:00Z">
              <w:r w:rsidR="009B1277">
                <w:t>in clause 6.8.6.3.2</w:t>
              </w:r>
            </w:ins>
            <w:del w:id="16" w:author="Ericsson JL CT4#131" w:date="2025-10-03T14:40:00Z" w16du:dateUtc="2025-10-03T06:40:00Z">
              <w:r w:rsidRPr="000F0BA0" w:rsidDel="009B1277">
                <w:delText>"AF</w:delText>
              </w:r>
              <w:r w:rsidDel="009B1277">
                <w:delText>_GUIDANCE_FOR_</w:delText>
              </w:r>
              <w:r w:rsidRPr="000F0BA0" w:rsidDel="009B1277">
                <w:delText>URSP"</w:delText>
              </w:r>
              <w:r w:rsidDel="009B1277">
                <w:delText xml:space="preserve"> and </w:delText>
              </w:r>
              <w:r w:rsidRPr="000F0BA0" w:rsidDel="009B1277">
                <w:delText>"AF</w:delText>
              </w:r>
              <w:r w:rsidDel="009B1277">
                <w:delText>_REQUESTED_QOS</w:delText>
              </w:r>
              <w:r w:rsidRPr="000F0BA0" w:rsidDel="009B1277">
                <w:delText>"</w:delText>
              </w:r>
            </w:del>
          </w:p>
        </w:tc>
      </w:tr>
    </w:tbl>
    <w:p w14:paraId="064D7B00" w14:textId="77777777" w:rsidR="00CE5148" w:rsidRPr="000F0BA0" w:rsidRDefault="00CE5148" w:rsidP="00CE5148">
      <w:pPr>
        <w:pStyle w:val="TAL"/>
      </w:pPr>
    </w:p>
    <w:p w14:paraId="74FD54C6" w14:textId="66EFD294"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928317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0873A5" w14:textId="77777777" w:rsidR="00063B81" w:rsidRPr="000F0BA0" w:rsidRDefault="00063B81" w:rsidP="00063B81">
      <w:pPr>
        <w:pStyle w:val="Heading5"/>
      </w:pPr>
      <w:bookmarkStart w:id="18" w:name="_Toc200619204"/>
      <w:bookmarkEnd w:id="17"/>
      <w:r w:rsidRPr="000F0BA0">
        <w:t>6.8.6.2.4</w:t>
      </w:r>
      <w:r w:rsidRPr="000F0BA0">
        <w:tab/>
        <w:t xml:space="preserve">Type: </w:t>
      </w:r>
      <w:proofErr w:type="spellStart"/>
      <w:r w:rsidRPr="000F0BA0">
        <w:t>ServiceSpecificAuthorizationInfo</w:t>
      </w:r>
      <w:bookmarkEnd w:id="18"/>
      <w:proofErr w:type="spellEnd"/>
    </w:p>
    <w:p w14:paraId="2849753B" w14:textId="77777777" w:rsidR="00063B81" w:rsidRPr="000F0BA0" w:rsidRDefault="00063B81" w:rsidP="00063B81">
      <w:pPr>
        <w:pStyle w:val="TH"/>
      </w:pPr>
      <w:r w:rsidRPr="000F0BA0">
        <w:rPr>
          <w:noProof/>
        </w:rPr>
        <w:t>Table </w:t>
      </w:r>
      <w:r w:rsidRPr="000F0BA0">
        <w:t xml:space="preserve">6.8.6.2.4-1: </w:t>
      </w:r>
      <w:r w:rsidRPr="000F0BA0">
        <w:rPr>
          <w:noProof/>
        </w:rPr>
        <w:t>Definition of type ServiceSpecific</w:t>
      </w:r>
      <w:proofErr w:type="spellStart"/>
      <w:r w:rsidRPr="000F0BA0">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63B81" w:rsidRPr="000F0BA0" w14:paraId="76445C4C"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232EAE" w14:textId="77777777" w:rsidR="00063B81" w:rsidRPr="000F0BA0" w:rsidRDefault="00063B81" w:rsidP="00FF515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C27F4F" w14:textId="77777777" w:rsidR="00063B81" w:rsidRPr="000F0BA0" w:rsidRDefault="00063B81" w:rsidP="00FF515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9AD916" w14:textId="77777777" w:rsidR="00063B81" w:rsidRPr="000F0BA0" w:rsidRDefault="00063B81" w:rsidP="00FF515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86DD3C" w14:textId="77777777" w:rsidR="00063B81" w:rsidRPr="000F0BA0" w:rsidRDefault="00063B81" w:rsidP="00FF515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8E22222" w14:textId="77777777" w:rsidR="00063B81" w:rsidRPr="000F0BA0" w:rsidRDefault="00063B81" w:rsidP="00FF5156">
            <w:pPr>
              <w:pStyle w:val="TAH"/>
              <w:rPr>
                <w:rFonts w:cs="Arial"/>
                <w:szCs w:val="18"/>
              </w:rPr>
            </w:pPr>
            <w:r w:rsidRPr="000F0BA0">
              <w:rPr>
                <w:rFonts w:cs="Arial"/>
                <w:szCs w:val="18"/>
              </w:rPr>
              <w:t>Description</w:t>
            </w:r>
          </w:p>
        </w:tc>
      </w:tr>
      <w:tr w:rsidR="00063B81" w:rsidRPr="000F0BA0" w14:paraId="3CE9819C"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tcPr>
          <w:p w14:paraId="3795C9AB" w14:textId="77777777" w:rsidR="00063B81" w:rsidRPr="000F0BA0" w:rsidRDefault="00063B81" w:rsidP="00FF5156">
            <w:pPr>
              <w:pStyle w:val="TAL"/>
            </w:pPr>
            <w:proofErr w:type="spellStart"/>
            <w:r w:rsidRPr="000F0BA0">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08667AEB" w14:textId="77777777" w:rsidR="00063B81" w:rsidRPr="000F0BA0" w:rsidRDefault="00063B81" w:rsidP="00FF5156">
            <w:pPr>
              <w:pStyle w:val="TAL"/>
            </w:pPr>
            <w:proofErr w:type="spellStart"/>
            <w:r w:rsidRPr="000F0BA0">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5E863C05" w14:textId="77777777" w:rsidR="00063B81" w:rsidRPr="000F0BA0" w:rsidRDefault="00063B81" w:rsidP="00FF515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EB983ED" w14:textId="77777777" w:rsidR="00063B81" w:rsidRPr="000F0BA0" w:rsidRDefault="00063B81" w:rsidP="00FF515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F905727" w14:textId="77777777" w:rsidR="009820A5" w:rsidRDefault="00063B81" w:rsidP="00FF5156">
            <w:pPr>
              <w:pStyle w:val="TAL"/>
              <w:rPr>
                <w:ins w:id="19" w:author="Ericsson JL CT4#131" w:date="2025-10-03T14:47:00Z" w16du:dateUtc="2025-10-03T06:47:00Z"/>
              </w:rPr>
            </w:pPr>
            <w:r w:rsidRPr="000F0BA0">
              <w:t>This IE shall be included for following service type(s):</w:t>
            </w:r>
            <w:r w:rsidRPr="000F0BA0">
              <w:br/>
              <w:t>- AF_GUIDANCE_FOR_URSP</w:t>
            </w:r>
            <w:r>
              <w:br/>
              <w:t>- AF_REQUESTED_QOS</w:t>
            </w:r>
          </w:p>
          <w:p w14:paraId="0E06FB75" w14:textId="64778D58" w:rsidR="00063B81" w:rsidRPr="000F0BA0" w:rsidRDefault="009820A5" w:rsidP="00FF5156">
            <w:pPr>
              <w:pStyle w:val="TAL"/>
              <w:rPr>
                <w:rFonts w:cs="Arial"/>
                <w:szCs w:val="18"/>
              </w:rPr>
            </w:pPr>
            <w:ins w:id="20" w:author="Ericsson JL CT4#131" w:date="2025-10-03T14:47:00Z" w16du:dateUtc="2025-10-03T06:47:00Z">
              <w:r>
                <w:t xml:space="preserve">- </w:t>
              </w:r>
              <w:r w:rsidRPr="00AD2818">
                <w:rPr>
                  <w:noProof/>
                </w:rPr>
                <w:t>AF_</w:t>
              </w:r>
              <w:r>
                <w:rPr>
                  <w:noProof/>
                </w:rPr>
                <w:t>PROVISION</w:t>
              </w:r>
              <w:r w:rsidRPr="00AD2818">
                <w:rPr>
                  <w:noProof/>
                </w:rPr>
                <w:t>_</w:t>
              </w:r>
              <w:r>
                <w:rPr>
                  <w:noProof/>
                </w:rPr>
                <w:t>N3GPP_DEV_ID_INFO</w:t>
              </w:r>
            </w:ins>
            <w:r w:rsidR="00063B81" w:rsidRPr="000F0BA0">
              <w:br/>
              <w:t>When present, this IE shall indicate the S</w:t>
            </w:r>
            <w:r w:rsidR="00063B81" w:rsidRPr="000F0BA0">
              <w:rPr>
                <w:rFonts w:cs="Arial"/>
                <w:szCs w:val="18"/>
              </w:rPr>
              <w:t>ingle Network Slice Selection Assistance Information for the Service Specific authorization. (NOTE</w:t>
            </w:r>
            <w:r w:rsidR="00063B81" w:rsidRPr="000F0BA0">
              <w:rPr>
                <w:lang w:eastAsia="zh-CN"/>
              </w:rPr>
              <w:t> 2</w:t>
            </w:r>
            <w:r w:rsidR="00063B81" w:rsidRPr="000F0BA0">
              <w:rPr>
                <w:rFonts w:cs="Arial"/>
                <w:szCs w:val="18"/>
              </w:rPr>
              <w:t>)</w:t>
            </w:r>
          </w:p>
        </w:tc>
      </w:tr>
      <w:tr w:rsidR="00063B81" w:rsidRPr="000F0BA0" w14:paraId="106C1968"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tcPr>
          <w:p w14:paraId="651E09CC" w14:textId="77777777" w:rsidR="00063B81" w:rsidRPr="000F0BA0" w:rsidRDefault="00063B81" w:rsidP="00FF5156">
            <w:pPr>
              <w:pStyle w:val="TAL"/>
              <w:rPr>
                <w:rFonts w:ascii="Times New Roman" w:hAnsi="Times New Roman"/>
                <w:sz w:val="20"/>
              </w:rPr>
            </w:pPr>
            <w:proofErr w:type="spellStart"/>
            <w:r w:rsidRPr="000F0BA0">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4C6AC5EE" w14:textId="77777777" w:rsidR="00063B81" w:rsidRPr="000F0BA0" w:rsidRDefault="00063B81" w:rsidP="00FF5156">
            <w:pPr>
              <w:pStyle w:val="TAL"/>
            </w:pPr>
            <w:proofErr w:type="spellStart"/>
            <w:r w:rsidRPr="000F0BA0">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73807BD" w14:textId="77777777" w:rsidR="00063B81" w:rsidRPr="000F0BA0" w:rsidRDefault="00063B81" w:rsidP="00FF515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B8DB40D" w14:textId="77777777" w:rsidR="00063B81" w:rsidRPr="000F0BA0" w:rsidRDefault="00063B81" w:rsidP="00FF515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6414120" w14:textId="53DA4206" w:rsidR="00063B81" w:rsidRPr="000F0BA0" w:rsidRDefault="00063B81" w:rsidP="00FF5156">
            <w:pPr>
              <w:pStyle w:val="TAL"/>
              <w:rPr>
                <w:rFonts w:cs="Arial"/>
                <w:szCs w:val="18"/>
              </w:rPr>
            </w:pPr>
            <w:r w:rsidRPr="000F0BA0">
              <w:rPr>
                <w:rFonts w:cs="Arial"/>
                <w:szCs w:val="18"/>
              </w:rPr>
              <w:t>This IE shall be included for following service type(s):</w:t>
            </w:r>
            <w:r w:rsidRPr="000F0BA0">
              <w:rPr>
                <w:rFonts w:cs="Arial"/>
                <w:szCs w:val="18"/>
              </w:rPr>
              <w:br/>
              <w:t>- AF_GUIDANCE_FOR_URSP</w:t>
            </w:r>
            <w:r>
              <w:br/>
              <w:t>- AF_REQUESTED_QOS</w:t>
            </w:r>
            <w:r w:rsidRPr="000F0BA0">
              <w:rPr>
                <w:rFonts w:cs="Arial"/>
                <w:szCs w:val="18"/>
              </w:rPr>
              <w:br/>
            </w:r>
            <w:ins w:id="21" w:author="Ericsson JL CT4#131" w:date="2025-10-03T14:48:00Z" w16du:dateUtc="2025-10-03T06:48:00Z">
              <w:r w:rsidR="009820A5">
                <w:t xml:space="preserve">- </w:t>
              </w:r>
              <w:r w:rsidR="009820A5" w:rsidRPr="00AD2818">
                <w:rPr>
                  <w:noProof/>
                </w:rPr>
                <w:t>AF_</w:t>
              </w:r>
              <w:r w:rsidR="009820A5">
                <w:rPr>
                  <w:noProof/>
                </w:rPr>
                <w:t>PROVISION</w:t>
              </w:r>
              <w:r w:rsidR="009820A5" w:rsidRPr="00AD2818">
                <w:rPr>
                  <w:noProof/>
                </w:rPr>
                <w:t>_</w:t>
              </w:r>
              <w:r w:rsidR="009820A5">
                <w:rPr>
                  <w:noProof/>
                </w:rPr>
                <w:t>N3GPP_DEV_ID_INFO</w:t>
              </w:r>
              <w:r w:rsidR="009820A5" w:rsidRPr="000F0BA0">
                <w:br/>
              </w:r>
            </w:ins>
            <w:r w:rsidRPr="000F0BA0">
              <w:rPr>
                <w:rFonts w:cs="Arial"/>
                <w:szCs w:val="18"/>
              </w:rPr>
              <w:t xml:space="preserve">When present, this IE shall indicate the DNN for the Service Specific authorization, shall contain the </w:t>
            </w:r>
            <w:r w:rsidRPr="000F0BA0">
              <w:t>Network Identifier only</w:t>
            </w:r>
            <w:r w:rsidRPr="000F0BA0">
              <w:rPr>
                <w:rFonts w:cs="Arial"/>
                <w:szCs w:val="18"/>
              </w:rPr>
              <w:t>. (NOTE</w:t>
            </w:r>
            <w:r w:rsidRPr="000F0BA0">
              <w:rPr>
                <w:lang w:eastAsia="zh-CN"/>
              </w:rPr>
              <w:t> 2</w:t>
            </w:r>
            <w:r w:rsidRPr="000F0BA0">
              <w:rPr>
                <w:rFonts w:cs="Arial"/>
                <w:szCs w:val="18"/>
              </w:rPr>
              <w:t>)</w:t>
            </w:r>
          </w:p>
        </w:tc>
      </w:tr>
      <w:tr w:rsidR="00063B81" w:rsidRPr="000F0BA0" w14:paraId="233FFD8C"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tcPr>
          <w:p w14:paraId="1E1767C6" w14:textId="77777777" w:rsidR="00063B81" w:rsidRPr="000F0BA0" w:rsidRDefault="00063B81" w:rsidP="00FF5156">
            <w:pPr>
              <w:pStyle w:val="TAL"/>
              <w:rPr>
                <w:rFonts w:ascii="Times New Roman" w:hAnsi="Times New Roman"/>
                <w:sz w:val="20"/>
              </w:rPr>
            </w:pPr>
            <w:proofErr w:type="spellStart"/>
            <w:r w:rsidRPr="000F0BA0">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2F4EB3A" w14:textId="77777777" w:rsidR="00063B81" w:rsidRPr="000F0BA0" w:rsidRDefault="00063B81" w:rsidP="00FF5156">
            <w:pPr>
              <w:pStyle w:val="TAL"/>
            </w:pPr>
            <w:proofErr w:type="spellStart"/>
            <w:r w:rsidRPr="000F0BA0">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08F0D0D0" w14:textId="77777777" w:rsidR="00063B81" w:rsidRPr="000F0BA0" w:rsidRDefault="00063B81" w:rsidP="00FF515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76CA5" w14:textId="77777777" w:rsidR="00063B81" w:rsidRPr="000F0BA0" w:rsidRDefault="00063B81" w:rsidP="00FF5156">
            <w:pPr>
              <w:pStyle w:val="TAL"/>
              <w:rPr>
                <w:lang w:eastAsia="zh-CN"/>
              </w:rPr>
            </w:pPr>
            <w:r w:rsidRPr="000F0BA0">
              <w:rPr>
                <w:lang w:eastAsia="zh-CN"/>
              </w:rPr>
              <w:t>0..</w:t>
            </w:r>
            <w:r w:rsidRPr="000F0BA0">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B5FBF6F" w14:textId="77777777" w:rsidR="00063B81" w:rsidRPr="000F0BA0" w:rsidRDefault="00063B81" w:rsidP="00FF5156">
            <w:pPr>
              <w:pStyle w:val="TAL"/>
              <w:rPr>
                <w:rFonts w:cs="Arial"/>
                <w:szCs w:val="18"/>
                <w:lang w:eastAsia="zh-CN"/>
              </w:rPr>
            </w:pPr>
            <w:r w:rsidRPr="000F0BA0">
              <w:rPr>
                <w:rFonts w:cs="Arial"/>
                <w:szCs w:val="18"/>
                <w:lang w:eastAsia="zh-CN"/>
              </w:rPr>
              <w:t>This IE shall be included if available.</w:t>
            </w:r>
            <w:r w:rsidRPr="000F0BA0">
              <w:rPr>
                <w:rFonts w:cs="Arial"/>
                <w:szCs w:val="18"/>
                <w:lang w:eastAsia="zh-CN"/>
              </w:rPr>
              <w:br/>
              <w:t>When present, this IE shall indicate the</w:t>
            </w:r>
            <w:r w:rsidRPr="000F0BA0">
              <w:rPr>
                <w:rFonts w:cs="Arial" w:hint="eastAsia"/>
                <w:szCs w:val="18"/>
                <w:lang w:eastAsia="zh-CN"/>
              </w:rPr>
              <w:t xml:space="preserve"> </w:t>
            </w:r>
            <w:r w:rsidRPr="000F0BA0">
              <w:rPr>
                <w:lang w:eastAsia="zh-CN"/>
              </w:rPr>
              <w:t>MTC provider information for the Service Specific authorization.</w:t>
            </w:r>
          </w:p>
        </w:tc>
      </w:tr>
      <w:tr w:rsidR="00063B81" w:rsidRPr="000F0BA0" w14:paraId="2EDDCB71"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tcPr>
          <w:p w14:paraId="68EEBB99" w14:textId="77777777" w:rsidR="00063B81" w:rsidRPr="000F0BA0" w:rsidRDefault="00063B81" w:rsidP="00FF5156">
            <w:pPr>
              <w:pStyle w:val="TAL"/>
            </w:pPr>
            <w:proofErr w:type="spellStart"/>
            <w:r w:rsidRPr="000F0BA0">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299FD152" w14:textId="77777777" w:rsidR="00063B81" w:rsidRPr="000F0BA0" w:rsidRDefault="00063B81" w:rsidP="00FF5156">
            <w:pPr>
              <w:pStyle w:val="TAL"/>
            </w:pPr>
            <w:r w:rsidRPr="000F0BA0">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732E107A" w14:textId="77777777" w:rsidR="00063B81" w:rsidRPr="000F0BA0" w:rsidRDefault="00063B81" w:rsidP="00FF5156">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3B026B" w14:textId="77777777" w:rsidR="00063B81" w:rsidRPr="000F0BA0" w:rsidRDefault="00063B81" w:rsidP="00FF5156">
            <w:pPr>
              <w:pStyle w:val="TAL"/>
            </w:pPr>
            <w:r w:rsidRPr="000F0BA0">
              <w:t>0..</w:t>
            </w: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77D8A480" w14:textId="77777777" w:rsidR="00063B81" w:rsidRPr="000F0BA0" w:rsidRDefault="00063B81" w:rsidP="00FF5156">
            <w:pPr>
              <w:pStyle w:val="TAL"/>
            </w:pPr>
            <w:r w:rsidRPr="000F0BA0">
              <w:rPr>
                <w:rFonts w:hint="eastAsia"/>
              </w:rPr>
              <w:t>A URI provided by NEF to receive (</w:t>
            </w:r>
            <w:r w:rsidRPr="000F0BA0">
              <w:t>implicitly subscribed) notifications on authorization data update</w:t>
            </w:r>
            <w:r w:rsidRPr="000F0BA0">
              <w:rPr>
                <w:rFonts w:hint="eastAsia"/>
              </w:rPr>
              <w:t>.</w:t>
            </w:r>
          </w:p>
          <w:p w14:paraId="4D2BB657" w14:textId="77777777" w:rsidR="00063B81" w:rsidRPr="000F0BA0" w:rsidRDefault="00063B81" w:rsidP="00FF5156">
            <w:pPr>
              <w:pStyle w:val="TAL"/>
            </w:pPr>
            <w:r w:rsidRPr="000F0BA0">
              <w:t xml:space="preserve">The </w:t>
            </w:r>
            <w:proofErr w:type="spellStart"/>
            <w:r w:rsidRPr="000F0BA0">
              <w:t>authUpdateCallbackUri</w:t>
            </w:r>
            <w:proofErr w:type="spellEnd"/>
            <w:r w:rsidRPr="000F0BA0">
              <w:t xml:space="preserve"> URI shall have unique information within NEF to identify the authorized result.</w:t>
            </w:r>
          </w:p>
          <w:p w14:paraId="20FEFA8E" w14:textId="77777777" w:rsidR="00063B81" w:rsidRPr="000F0BA0" w:rsidRDefault="00063B81" w:rsidP="00FF5156">
            <w:pPr>
              <w:pStyle w:val="TAL"/>
            </w:pPr>
          </w:p>
          <w:p w14:paraId="70DECFFB" w14:textId="77777777" w:rsidR="00063B81" w:rsidRPr="000F0BA0" w:rsidRDefault="00063B81" w:rsidP="00FF5156">
            <w:pPr>
              <w:pStyle w:val="TAL"/>
            </w:pPr>
            <w:r w:rsidRPr="000F0BA0">
              <w:t>(NOTE</w:t>
            </w:r>
            <w:r w:rsidRPr="000F0BA0">
              <w:rPr>
                <w:lang w:eastAsia="zh-CN"/>
              </w:rPr>
              <w:t> 1</w:t>
            </w:r>
            <w:r w:rsidRPr="000F0BA0">
              <w:t>)</w:t>
            </w:r>
          </w:p>
        </w:tc>
      </w:tr>
      <w:tr w:rsidR="00063B81" w:rsidRPr="000F0BA0" w14:paraId="2D488AB4"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tcPr>
          <w:p w14:paraId="0DD28040" w14:textId="77777777" w:rsidR="00063B81" w:rsidRPr="000F0BA0" w:rsidRDefault="00063B81" w:rsidP="00FF5156">
            <w:pPr>
              <w:pStyle w:val="TAL"/>
            </w:pPr>
            <w:proofErr w:type="spellStart"/>
            <w:r w:rsidRPr="000F0BA0">
              <w:t>afId</w:t>
            </w:r>
            <w:proofErr w:type="spellEnd"/>
          </w:p>
        </w:tc>
        <w:tc>
          <w:tcPr>
            <w:tcW w:w="1842" w:type="dxa"/>
            <w:tcBorders>
              <w:top w:val="single" w:sz="4" w:space="0" w:color="auto"/>
              <w:left w:val="single" w:sz="4" w:space="0" w:color="auto"/>
              <w:bottom w:val="single" w:sz="4" w:space="0" w:color="auto"/>
              <w:right w:val="single" w:sz="4" w:space="0" w:color="auto"/>
            </w:tcBorders>
          </w:tcPr>
          <w:p w14:paraId="5F8ED4B1" w14:textId="77777777" w:rsidR="00063B81" w:rsidRPr="000F0BA0" w:rsidRDefault="00063B81" w:rsidP="00FF5156">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0582620C" w14:textId="77777777" w:rsidR="00063B81" w:rsidRPr="000F0BA0" w:rsidRDefault="00063B81" w:rsidP="00FF5156">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F80E5E" w14:textId="77777777" w:rsidR="00063B81" w:rsidRPr="000F0BA0" w:rsidRDefault="00063B81" w:rsidP="00FF515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84C2C33" w14:textId="77777777" w:rsidR="00063B81" w:rsidRPr="000F0BA0" w:rsidRDefault="00063B81" w:rsidP="00FF5156">
            <w:pPr>
              <w:pStyle w:val="TAL"/>
            </w:pPr>
            <w:r w:rsidRPr="000F0BA0">
              <w:t>When present, indicates the string identifying the originating AF.</w:t>
            </w:r>
          </w:p>
        </w:tc>
      </w:tr>
      <w:tr w:rsidR="00063B81" w:rsidRPr="000F0BA0" w14:paraId="2261D0E1" w14:textId="77777777" w:rsidTr="00FF5156">
        <w:trPr>
          <w:jc w:val="center"/>
        </w:trPr>
        <w:tc>
          <w:tcPr>
            <w:tcW w:w="2090" w:type="dxa"/>
            <w:tcBorders>
              <w:top w:val="single" w:sz="4" w:space="0" w:color="auto"/>
              <w:left w:val="single" w:sz="4" w:space="0" w:color="auto"/>
              <w:bottom w:val="single" w:sz="4" w:space="0" w:color="auto"/>
              <w:right w:val="single" w:sz="4" w:space="0" w:color="auto"/>
            </w:tcBorders>
          </w:tcPr>
          <w:p w14:paraId="52FDDDA0" w14:textId="77777777" w:rsidR="00063B81" w:rsidRPr="000F0BA0" w:rsidRDefault="00063B81" w:rsidP="00FF5156">
            <w:pPr>
              <w:pStyle w:val="TAL"/>
            </w:pPr>
            <w:proofErr w:type="spellStart"/>
            <w:r w:rsidRPr="000F0BA0">
              <w:t>nefId</w:t>
            </w:r>
            <w:proofErr w:type="spellEnd"/>
          </w:p>
        </w:tc>
        <w:tc>
          <w:tcPr>
            <w:tcW w:w="1842" w:type="dxa"/>
            <w:tcBorders>
              <w:top w:val="single" w:sz="4" w:space="0" w:color="auto"/>
              <w:left w:val="single" w:sz="4" w:space="0" w:color="auto"/>
              <w:bottom w:val="single" w:sz="4" w:space="0" w:color="auto"/>
              <w:right w:val="single" w:sz="4" w:space="0" w:color="auto"/>
            </w:tcBorders>
          </w:tcPr>
          <w:p w14:paraId="702C32D7" w14:textId="77777777" w:rsidR="00063B81" w:rsidRPr="000F0BA0" w:rsidRDefault="00063B81" w:rsidP="00FF5156">
            <w:pPr>
              <w:pStyle w:val="TAL"/>
            </w:pPr>
            <w:proofErr w:type="spellStart"/>
            <w:r w:rsidRPr="000F0BA0">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6AA75BA3" w14:textId="77777777" w:rsidR="00063B81" w:rsidRPr="000F0BA0" w:rsidRDefault="00063B81" w:rsidP="00FF5156">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1736E08" w14:textId="77777777" w:rsidR="00063B81" w:rsidRPr="000F0BA0" w:rsidRDefault="00063B81" w:rsidP="00FF515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450FF60" w14:textId="77777777" w:rsidR="00063B81" w:rsidRPr="000F0BA0" w:rsidRDefault="00063B81" w:rsidP="00FF5156">
            <w:pPr>
              <w:pStyle w:val="TAL"/>
            </w:pPr>
            <w:r w:rsidRPr="000F0BA0">
              <w:t>When present, this IE shall contain the ID of the requesting NEF.</w:t>
            </w:r>
          </w:p>
        </w:tc>
      </w:tr>
      <w:tr w:rsidR="00063B81" w:rsidRPr="000F0BA0" w14:paraId="63AC8A06" w14:textId="77777777" w:rsidTr="00FF51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971AC3" w14:textId="77777777" w:rsidR="00063B81" w:rsidRPr="000F0BA0" w:rsidRDefault="00063B81" w:rsidP="00FF5156">
            <w:pPr>
              <w:pStyle w:val="TAN"/>
            </w:pPr>
            <w:r w:rsidRPr="000F0BA0">
              <w:t>NOTE</w:t>
            </w:r>
            <w:r w:rsidRPr="000F0BA0">
              <w:rPr>
                <w:lang w:eastAsia="zh-CN"/>
              </w:rPr>
              <w:t> 1</w:t>
            </w:r>
            <w:r w:rsidRPr="000F0BA0">
              <w:t>:</w:t>
            </w:r>
            <w:r w:rsidRPr="000F0BA0">
              <w:tab/>
              <w:t xml:space="preserve">The NEF should always include the </w:t>
            </w:r>
            <w:proofErr w:type="spellStart"/>
            <w:r w:rsidRPr="000F0BA0">
              <w:t>authUpdateCallbackUri</w:t>
            </w:r>
            <w:proofErr w:type="spellEnd"/>
            <w:r w:rsidRPr="000F0BA0">
              <w:t xml:space="preserve"> IE to receive the change of Service Specific Authorization Data from the UDM.</w:t>
            </w:r>
          </w:p>
          <w:p w14:paraId="48EA6835" w14:textId="77777777" w:rsidR="00063B81" w:rsidRPr="000F0BA0" w:rsidRDefault="00063B81" w:rsidP="00FF5156">
            <w:pPr>
              <w:pStyle w:val="TAN"/>
            </w:pPr>
            <w:r w:rsidRPr="000F0BA0">
              <w:rPr>
                <w:rFonts w:cs="Arial"/>
                <w:szCs w:val="18"/>
              </w:rPr>
              <w:t>NOTE</w:t>
            </w:r>
            <w:r w:rsidRPr="000F0BA0">
              <w:rPr>
                <w:lang w:eastAsia="zh-CN"/>
              </w:rPr>
              <w:t> 2:</w:t>
            </w:r>
            <w:r w:rsidRPr="000F0BA0">
              <w:rPr>
                <w:lang w:eastAsia="zh-CN"/>
              </w:rPr>
              <w:tab/>
              <w:t xml:space="preserve">The </w:t>
            </w:r>
            <w:proofErr w:type="spellStart"/>
            <w:r w:rsidRPr="000F0BA0">
              <w:t>Snssai</w:t>
            </w:r>
            <w:proofErr w:type="spellEnd"/>
            <w:r w:rsidRPr="000F0BA0">
              <w:t xml:space="preserve"> and </w:t>
            </w:r>
            <w:proofErr w:type="spellStart"/>
            <w:r w:rsidRPr="000F0BA0">
              <w:t>Dnn</w:t>
            </w:r>
            <w:proofErr w:type="spellEnd"/>
            <w:r w:rsidRPr="000F0BA0">
              <w:rPr>
                <w:lang w:eastAsia="zh-CN"/>
              </w:rPr>
              <w:t xml:space="preserve"> are allocated for PIN when AF provides application guidance for URSP determination for PIN service.</w:t>
            </w:r>
          </w:p>
        </w:tc>
      </w:tr>
    </w:tbl>
    <w:p w14:paraId="27E045CE" w14:textId="77777777" w:rsidR="00B57817" w:rsidRPr="000F0BA0" w:rsidRDefault="00B57817" w:rsidP="00B57817">
      <w:pPr>
        <w:rPr>
          <w:noProof/>
        </w:rPr>
      </w:pPr>
    </w:p>
    <w:p w14:paraId="196E5A26" w14:textId="5D031B03"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928318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B312E" w14:textId="77777777" w:rsidR="009B7F91" w:rsidRPr="000F0BA0" w:rsidRDefault="009B7F91" w:rsidP="009B7F91">
      <w:pPr>
        <w:pStyle w:val="Heading5"/>
      </w:pPr>
      <w:bookmarkStart w:id="23" w:name="_Toc200619210"/>
      <w:bookmarkEnd w:id="22"/>
      <w:r w:rsidRPr="000F0BA0">
        <w:lastRenderedPageBreak/>
        <w:t>6.8.6.3.2</w:t>
      </w:r>
      <w:r w:rsidRPr="000F0BA0">
        <w:tab/>
        <w:t xml:space="preserve">Enumeration: </w:t>
      </w:r>
      <w:proofErr w:type="spellStart"/>
      <w:r w:rsidRPr="000F0BA0">
        <w:t>ServiceType</w:t>
      </w:r>
      <w:bookmarkEnd w:id="23"/>
      <w:proofErr w:type="spellEnd"/>
    </w:p>
    <w:p w14:paraId="7E7A621D" w14:textId="77777777" w:rsidR="009B7F91" w:rsidRPr="000F0BA0" w:rsidRDefault="009B7F91" w:rsidP="009B7F91">
      <w:pPr>
        <w:pStyle w:val="TH"/>
      </w:pPr>
      <w:r w:rsidRPr="000F0BA0">
        <w:t xml:space="preserve">Table 6.8.6.3.2-1: Enumeration </w:t>
      </w:r>
      <w:proofErr w:type="spellStart"/>
      <w:r w:rsidRPr="000F0BA0">
        <w:t>ServiceType</w:t>
      </w:r>
      <w:proofErr w:type="spellEnd"/>
    </w:p>
    <w:tbl>
      <w:tblPr>
        <w:tblW w:w="4650" w:type="pct"/>
        <w:tblCellMar>
          <w:left w:w="0" w:type="dxa"/>
          <w:right w:w="0" w:type="dxa"/>
        </w:tblCellMar>
        <w:tblLook w:val="04A0" w:firstRow="1" w:lastRow="0" w:firstColumn="1" w:lastColumn="0" w:noHBand="0" w:noVBand="1"/>
      </w:tblPr>
      <w:tblGrid>
        <w:gridCol w:w="3679"/>
        <w:gridCol w:w="5269"/>
      </w:tblGrid>
      <w:tr w:rsidR="009B7F91" w:rsidRPr="000F0BA0" w14:paraId="4B66D9A8" w14:textId="77777777" w:rsidTr="00956535">
        <w:tc>
          <w:tcPr>
            <w:tcW w:w="20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2F06A" w14:textId="77777777" w:rsidR="009B7F91" w:rsidRPr="000F0BA0" w:rsidRDefault="009B7F91" w:rsidP="00FF5156">
            <w:pPr>
              <w:pStyle w:val="TAH"/>
            </w:pPr>
            <w:r w:rsidRPr="000F0BA0">
              <w:t>Enumeration value</w:t>
            </w:r>
          </w:p>
        </w:tc>
        <w:tc>
          <w:tcPr>
            <w:tcW w:w="29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9DF257" w14:textId="77777777" w:rsidR="009B7F91" w:rsidRPr="000F0BA0" w:rsidRDefault="009B7F91" w:rsidP="00FF5156">
            <w:pPr>
              <w:keepNext/>
              <w:keepLines/>
              <w:spacing w:after="0"/>
              <w:jc w:val="center"/>
              <w:rPr>
                <w:rFonts w:ascii="Arial" w:hAnsi="Arial"/>
                <w:b/>
                <w:sz w:val="18"/>
              </w:rPr>
            </w:pPr>
            <w:r w:rsidRPr="000F0BA0">
              <w:rPr>
                <w:rFonts w:ascii="Arial" w:hAnsi="Arial"/>
                <w:b/>
                <w:sz w:val="18"/>
              </w:rPr>
              <w:t>Description</w:t>
            </w:r>
          </w:p>
        </w:tc>
      </w:tr>
      <w:tr w:rsidR="009B7F91" w:rsidRPr="000F0BA0" w14:paraId="663D5FE0" w14:textId="77777777" w:rsidTr="00956535">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8EB02" w14:textId="77777777" w:rsidR="009B7F91" w:rsidRPr="000F0BA0" w:rsidRDefault="009B7F91" w:rsidP="00FF5156">
            <w:pPr>
              <w:pStyle w:val="TAL"/>
            </w:pPr>
            <w:r w:rsidRPr="000F0BA0">
              <w:t>"AF_GUIDANCE_FOR_URSP"</w:t>
            </w:r>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C7190" w14:textId="77777777" w:rsidR="009B7F91" w:rsidRPr="000F0BA0" w:rsidRDefault="009B7F91" w:rsidP="00FF5156">
            <w:pPr>
              <w:keepNext/>
              <w:keepLines/>
              <w:spacing w:after="0"/>
              <w:rPr>
                <w:rFonts w:ascii="Arial" w:hAnsi="Arial"/>
                <w:sz w:val="18"/>
              </w:rPr>
            </w:pPr>
            <w:r w:rsidRPr="000F0BA0">
              <w:rPr>
                <w:rFonts w:ascii="Arial" w:hAnsi="Arial"/>
                <w:sz w:val="18"/>
              </w:rPr>
              <w:t>AF guidance for URSP allowed for the subscription</w:t>
            </w:r>
          </w:p>
        </w:tc>
      </w:tr>
      <w:tr w:rsidR="009B7F91" w:rsidRPr="000F0BA0" w14:paraId="023A118F" w14:textId="77777777" w:rsidTr="00956535">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407EA" w14:textId="77777777" w:rsidR="009B7F91" w:rsidRPr="000F0BA0" w:rsidRDefault="009B7F91" w:rsidP="00FF5156">
            <w:pPr>
              <w:pStyle w:val="TAL"/>
            </w:pPr>
            <w:r w:rsidRPr="000F0BA0">
              <w:t>"AF_</w:t>
            </w:r>
            <w:r>
              <w:t>REQUESTED_QOS</w:t>
            </w:r>
            <w:r w:rsidRPr="000F0BA0">
              <w:t>"</w:t>
            </w:r>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794B" w14:textId="77777777" w:rsidR="009B7F91" w:rsidRPr="000F0BA0" w:rsidRDefault="009B7F91" w:rsidP="00FF5156">
            <w:pPr>
              <w:keepNext/>
              <w:keepLines/>
              <w:spacing w:after="0"/>
              <w:rPr>
                <w:rFonts w:ascii="Arial" w:hAnsi="Arial"/>
                <w:sz w:val="18"/>
              </w:rPr>
            </w:pPr>
            <w:r w:rsidRPr="000F0BA0">
              <w:rPr>
                <w:rFonts w:ascii="Arial" w:hAnsi="Arial"/>
                <w:sz w:val="18"/>
              </w:rPr>
              <w:t xml:space="preserve">AF </w:t>
            </w:r>
            <w:r>
              <w:rPr>
                <w:rFonts w:ascii="Arial" w:hAnsi="Arial"/>
                <w:sz w:val="18"/>
              </w:rPr>
              <w:t>requested QoS</w:t>
            </w:r>
            <w:r w:rsidRPr="000F0BA0">
              <w:rPr>
                <w:rFonts w:ascii="Arial" w:hAnsi="Arial"/>
                <w:sz w:val="18"/>
              </w:rPr>
              <w:t xml:space="preserve"> allowed for the subscription</w:t>
            </w:r>
          </w:p>
        </w:tc>
      </w:tr>
      <w:tr w:rsidR="00956535" w:rsidRPr="000F0BA0" w14:paraId="688F97D2" w14:textId="77777777" w:rsidTr="00956535">
        <w:trPr>
          <w:ins w:id="24" w:author="Ericsson JL CT4#131" w:date="2025-10-03T14:46:00Z"/>
        </w:trPr>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A4397" w14:textId="24C2154A" w:rsidR="00956535" w:rsidRPr="000F0BA0" w:rsidRDefault="00956535" w:rsidP="00FF5156">
            <w:pPr>
              <w:pStyle w:val="TAL"/>
              <w:rPr>
                <w:ins w:id="25" w:author="Ericsson JL CT4#131" w:date="2025-10-03T14:46:00Z" w16du:dateUtc="2025-10-03T06:46:00Z"/>
              </w:rPr>
            </w:pPr>
            <w:ins w:id="26" w:author="Ericsson JL CT4#131" w:date="2025-10-03T14:46:00Z" w16du:dateUtc="2025-10-03T06:46:00Z">
              <w:r>
                <w:t>"</w:t>
              </w:r>
              <w:r w:rsidRPr="00AD2818">
                <w:rPr>
                  <w:noProof/>
                </w:rPr>
                <w:t>AF_</w:t>
              </w:r>
              <w:r>
                <w:rPr>
                  <w:noProof/>
                </w:rPr>
                <w:t>PROVISION</w:t>
              </w:r>
              <w:r w:rsidRPr="00AD2818">
                <w:rPr>
                  <w:noProof/>
                </w:rPr>
                <w:t>_</w:t>
              </w:r>
              <w:r>
                <w:rPr>
                  <w:noProof/>
                </w:rPr>
                <w:t>N3GPP_DEV_ID_INFO"</w:t>
              </w:r>
            </w:ins>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FB7EC" w14:textId="51F030E8" w:rsidR="00956535" w:rsidRPr="000F0BA0" w:rsidRDefault="00956535" w:rsidP="00FF5156">
            <w:pPr>
              <w:keepNext/>
              <w:keepLines/>
              <w:spacing w:after="0"/>
              <w:rPr>
                <w:ins w:id="27" w:author="Ericsson JL CT4#131" w:date="2025-10-03T14:46:00Z" w16du:dateUtc="2025-10-03T06:46:00Z"/>
                <w:rFonts w:ascii="Arial" w:hAnsi="Arial"/>
                <w:sz w:val="18"/>
              </w:rPr>
            </w:pPr>
            <w:ins w:id="28" w:author="Ericsson JL CT4#131" w:date="2025-10-03T14:47:00Z" w16du:dateUtc="2025-10-03T06:47:00Z">
              <w:r>
                <w:rPr>
                  <w:rFonts w:ascii="Arial" w:hAnsi="Arial"/>
                  <w:sz w:val="18"/>
                </w:rPr>
                <w:t>AF p</w:t>
              </w:r>
              <w:r w:rsidRPr="00956535">
                <w:rPr>
                  <w:rFonts w:ascii="Arial" w:hAnsi="Arial"/>
                  <w:sz w:val="18"/>
                </w:rPr>
                <w:t>rovisioning of Non-3GPP Device Identifier Information</w:t>
              </w:r>
            </w:ins>
          </w:p>
        </w:tc>
      </w:tr>
    </w:tbl>
    <w:p w14:paraId="6C63F46D" w14:textId="77777777" w:rsidR="00CE5148" w:rsidRPr="000F0BA0" w:rsidRDefault="00CE5148" w:rsidP="00CE5148"/>
    <w:p w14:paraId="63C90EFF"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928318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AD322" w14:textId="2EE60FC5" w:rsidR="00CE5148" w:rsidRPr="000F0BA0" w:rsidRDefault="00CE5148" w:rsidP="00915B7A">
      <w:pPr>
        <w:pStyle w:val="Heading1"/>
      </w:pPr>
      <w:bookmarkStart w:id="30" w:name="_Toc192831889"/>
      <w:bookmarkStart w:id="31" w:name="_Toc11338884"/>
      <w:bookmarkStart w:id="32" w:name="historyclause"/>
      <w:bookmarkEnd w:id="1"/>
      <w:bookmarkEnd w:id="2"/>
      <w:bookmarkEnd w:id="3"/>
      <w:bookmarkEnd w:id="4"/>
      <w:bookmarkEnd w:id="5"/>
      <w:bookmarkEnd w:id="6"/>
      <w:bookmarkEnd w:id="29"/>
      <w:r w:rsidRPr="000F0BA0">
        <w:t>A.9</w:t>
      </w:r>
      <w:r w:rsidRPr="000F0BA0">
        <w:tab/>
      </w:r>
      <w:proofErr w:type="spellStart"/>
      <w:r w:rsidRPr="000F0BA0">
        <w:t>Nudm_SSAU</w:t>
      </w:r>
      <w:proofErr w:type="spellEnd"/>
      <w:r w:rsidRPr="000F0BA0">
        <w:t xml:space="preserve"> API</w:t>
      </w:r>
      <w:bookmarkEnd w:id="30"/>
    </w:p>
    <w:p w14:paraId="4D7AEDE5" w14:textId="77777777" w:rsidR="00A513A9" w:rsidRPr="00A513A9" w:rsidRDefault="00A513A9" w:rsidP="00A513A9">
      <w:pPr>
        <w:pStyle w:val="PL"/>
        <w:rPr>
          <w:rFonts w:ascii="Times New Roman" w:hAnsi="Times New Roman"/>
          <w:b/>
          <w:bCs/>
          <w:color w:val="FF0000"/>
          <w:sz w:val="24"/>
          <w:szCs w:val="32"/>
        </w:rPr>
      </w:pPr>
      <w:r w:rsidRPr="00A513A9">
        <w:rPr>
          <w:rFonts w:ascii="Times New Roman" w:hAnsi="Times New Roman"/>
          <w:b/>
          <w:bCs/>
          <w:color w:val="FF0000"/>
          <w:sz w:val="24"/>
          <w:szCs w:val="32"/>
        </w:rPr>
        <w:t>************text skipped for clarity************</w:t>
      </w:r>
    </w:p>
    <w:p w14:paraId="3E5A4E4C" w14:textId="77777777" w:rsidR="00AD2818" w:rsidRPr="008F73B7" w:rsidRDefault="00AD2818" w:rsidP="00AD2818">
      <w:pPr>
        <w:pStyle w:val="PL"/>
        <w:rPr>
          <w:color w:val="0070C0"/>
        </w:rPr>
      </w:pPr>
    </w:p>
    <w:p w14:paraId="365BDEDD" w14:textId="77777777" w:rsidR="00506AF0" w:rsidRPr="000F0BA0" w:rsidRDefault="00506AF0" w:rsidP="00506AF0">
      <w:pPr>
        <w:pStyle w:val="PL"/>
      </w:pPr>
      <w:r w:rsidRPr="000F0BA0">
        <w:t xml:space="preserve">    </w:t>
      </w:r>
      <w:proofErr w:type="spellStart"/>
      <w:r w:rsidRPr="000F0BA0">
        <w:t>ServiceType</w:t>
      </w:r>
      <w:proofErr w:type="spellEnd"/>
      <w:r w:rsidRPr="000F0BA0">
        <w:t>:</w:t>
      </w:r>
    </w:p>
    <w:p w14:paraId="7D8182B2" w14:textId="77777777" w:rsidR="00506AF0" w:rsidRPr="000F0BA0" w:rsidRDefault="00506AF0" w:rsidP="00506AF0">
      <w:pPr>
        <w:pStyle w:val="PL"/>
      </w:pPr>
      <w:r w:rsidRPr="000F0BA0">
        <w:t xml:space="preserve">      </w:t>
      </w:r>
      <w:proofErr w:type="spellStart"/>
      <w:r w:rsidRPr="000F0BA0">
        <w:t>anyOf</w:t>
      </w:r>
      <w:proofErr w:type="spellEnd"/>
      <w:r w:rsidRPr="000F0BA0">
        <w:t>:</w:t>
      </w:r>
    </w:p>
    <w:p w14:paraId="6C7FF2A1" w14:textId="77777777" w:rsidR="00506AF0" w:rsidRPr="000F0BA0" w:rsidRDefault="00506AF0" w:rsidP="00506AF0">
      <w:pPr>
        <w:pStyle w:val="PL"/>
      </w:pPr>
      <w:r w:rsidRPr="000F0BA0">
        <w:t xml:space="preserve">        - type: string</w:t>
      </w:r>
    </w:p>
    <w:p w14:paraId="038BF005" w14:textId="77777777" w:rsidR="00506AF0" w:rsidRPr="000F0BA0" w:rsidRDefault="00506AF0" w:rsidP="00506AF0">
      <w:pPr>
        <w:pStyle w:val="PL"/>
      </w:pPr>
      <w:r w:rsidRPr="000F0BA0">
        <w:t xml:space="preserve">          </w:t>
      </w:r>
      <w:proofErr w:type="spellStart"/>
      <w:r w:rsidRPr="000F0BA0">
        <w:t>enum</w:t>
      </w:r>
      <w:proofErr w:type="spellEnd"/>
      <w:r w:rsidRPr="000F0BA0">
        <w:t>:</w:t>
      </w:r>
    </w:p>
    <w:p w14:paraId="2A83A817" w14:textId="77777777" w:rsidR="00506AF0" w:rsidRDefault="00506AF0" w:rsidP="00506AF0">
      <w:pPr>
        <w:pStyle w:val="PL"/>
      </w:pPr>
      <w:r w:rsidRPr="000F0BA0">
        <w:t xml:space="preserve">          </w:t>
      </w:r>
      <w:r>
        <w:t xml:space="preserve">  </w:t>
      </w:r>
      <w:r w:rsidRPr="000F0BA0">
        <w:t>- AF_GUIDANCE_FOR_URSP</w:t>
      </w:r>
    </w:p>
    <w:p w14:paraId="17D43DA5" w14:textId="77777777" w:rsidR="00506AF0" w:rsidRPr="000F0BA0" w:rsidRDefault="00506AF0" w:rsidP="00506AF0">
      <w:pPr>
        <w:pStyle w:val="PL"/>
      </w:pPr>
      <w:r>
        <w:t xml:space="preserve">            - AF_REQUESTED_QOS</w:t>
      </w:r>
    </w:p>
    <w:p w14:paraId="0A0ADD87" w14:textId="2BD0FDD1" w:rsidR="00957558" w:rsidRPr="000F0BA0" w:rsidRDefault="00957558" w:rsidP="00957558">
      <w:pPr>
        <w:pStyle w:val="PL"/>
        <w:rPr>
          <w:ins w:id="33" w:author="Ericsson JL CT4#131" w:date="2025-10-03T14:47:00Z" w16du:dateUtc="2025-10-03T06:47:00Z"/>
        </w:rPr>
      </w:pPr>
      <w:ins w:id="34" w:author="Ericsson JL CT4#131" w:date="2025-10-03T14:47:00Z" w16du:dateUtc="2025-10-03T06:47:00Z">
        <w:r>
          <w:t xml:space="preserve">            - </w:t>
        </w:r>
        <w:r w:rsidRPr="00AD2818">
          <w:rPr>
            <w:noProof/>
          </w:rPr>
          <w:t>AF_</w:t>
        </w:r>
        <w:r>
          <w:rPr>
            <w:noProof/>
          </w:rPr>
          <w:t>PROVISION</w:t>
        </w:r>
        <w:r w:rsidRPr="00AD2818">
          <w:rPr>
            <w:noProof/>
          </w:rPr>
          <w:t>_</w:t>
        </w:r>
        <w:r>
          <w:rPr>
            <w:noProof/>
          </w:rPr>
          <w:t>N3GPP_DEV_ID_INFO</w:t>
        </w:r>
      </w:ins>
    </w:p>
    <w:p w14:paraId="444D9AC3" w14:textId="77777777" w:rsidR="00506AF0" w:rsidRPr="000F0BA0" w:rsidRDefault="00506AF0" w:rsidP="00506AF0">
      <w:pPr>
        <w:pStyle w:val="PL"/>
      </w:pPr>
      <w:r w:rsidRPr="000F0BA0">
        <w:t xml:space="preserve">        - type: string</w:t>
      </w:r>
    </w:p>
    <w:p w14:paraId="7037110A" w14:textId="77777777" w:rsidR="00506AF0" w:rsidRPr="000F0BA0" w:rsidRDefault="00506AF0" w:rsidP="00506AF0">
      <w:pPr>
        <w:pStyle w:val="PL"/>
      </w:pPr>
      <w:r w:rsidRPr="000F0BA0">
        <w:t xml:space="preserve">          description: &gt;</w:t>
      </w:r>
    </w:p>
    <w:p w14:paraId="0B95A38C" w14:textId="77777777" w:rsidR="00506AF0" w:rsidRPr="000F0BA0" w:rsidRDefault="00506AF0" w:rsidP="00506AF0">
      <w:pPr>
        <w:pStyle w:val="PL"/>
      </w:pPr>
      <w:r w:rsidRPr="000F0BA0">
        <w:t xml:space="preserve">            This string provides forward-compatibility with future</w:t>
      </w:r>
    </w:p>
    <w:p w14:paraId="06AFEF87" w14:textId="77777777" w:rsidR="00506AF0" w:rsidRPr="000F0BA0" w:rsidRDefault="00506AF0" w:rsidP="00506AF0">
      <w:pPr>
        <w:pStyle w:val="PL"/>
      </w:pPr>
      <w:r w:rsidRPr="000F0BA0">
        <w:t xml:space="preserve">            extensions to the enumeration but is not used to encode</w:t>
      </w:r>
    </w:p>
    <w:p w14:paraId="2684D454" w14:textId="77777777" w:rsidR="00506AF0" w:rsidRPr="000F0BA0" w:rsidRDefault="00506AF0" w:rsidP="00506AF0">
      <w:pPr>
        <w:pStyle w:val="PL"/>
      </w:pPr>
      <w:r w:rsidRPr="000F0BA0">
        <w:t xml:space="preserve">            content defined in the present version of this API.</w:t>
      </w:r>
    </w:p>
    <w:p w14:paraId="50D25C87" w14:textId="77777777" w:rsidR="00506AF0" w:rsidRPr="000F0BA0" w:rsidRDefault="00506AF0" w:rsidP="00506AF0">
      <w:pPr>
        <w:pStyle w:val="PL"/>
      </w:pPr>
      <w:r w:rsidRPr="000F0BA0">
        <w:t xml:space="preserve">      description: &gt;</w:t>
      </w:r>
    </w:p>
    <w:p w14:paraId="313481DB" w14:textId="77777777" w:rsidR="00506AF0" w:rsidRPr="000F0BA0" w:rsidRDefault="00506AF0" w:rsidP="00506AF0">
      <w:pPr>
        <w:pStyle w:val="PL"/>
      </w:pPr>
      <w:r w:rsidRPr="000F0BA0">
        <w:t xml:space="preserve">        Possible values are</w:t>
      </w:r>
    </w:p>
    <w:p w14:paraId="46668E18" w14:textId="77777777" w:rsidR="00506AF0" w:rsidRDefault="00506AF0" w:rsidP="00506AF0">
      <w:pPr>
        <w:pStyle w:val="PL"/>
      </w:pPr>
      <w:r w:rsidRPr="000F0BA0">
        <w:t xml:space="preserve">        - AF_GUIDANCE_FOR_URSP</w:t>
      </w:r>
    </w:p>
    <w:p w14:paraId="6765F8E5" w14:textId="77777777" w:rsidR="00506AF0" w:rsidRPr="000F0BA0" w:rsidRDefault="00506AF0" w:rsidP="00506AF0">
      <w:pPr>
        <w:pStyle w:val="PL"/>
      </w:pPr>
      <w:r>
        <w:t xml:space="preserve">        - AF_REQUESTED_QOS</w:t>
      </w:r>
    </w:p>
    <w:p w14:paraId="5449E994" w14:textId="0FB16785" w:rsidR="00957558" w:rsidRPr="000F0BA0" w:rsidRDefault="00957558" w:rsidP="00957558">
      <w:pPr>
        <w:pStyle w:val="PL"/>
        <w:rPr>
          <w:ins w:id="35" w:author="Ericsson JL CT4#131" w:date="2025-10-03T14:47:00Z" w16du:dateUtc="2025-10-03T06:47:00Z"/>
        </w:rPr>
      </w:pPr>
      <w:ins w:id="36" w:author="Ericsson JL CT4#131" w:date="2025-10-03T14:47:00Z" w16du:dateUtc="2025-10-03T06:47:00Z">
        <w:r>
          <w:t xml:space="preserve">        - </w:t>
        </w:r>
        <w:r w:rsidRPr="00AD2818">
          <w:rPr>
            <w:noProof/>
          </w:rPr>
          <w:t>AF_</w:t>
        </w:r>
        <w:r>
          <w:rPr>
            <w:noProof/>
          </w:rPr>
          <w:t>PROVISION</w:t>
        </w:r>
        <w:r w:rsidRPr="00AD2818">
          <w:rPr>
            <w:noProof/>
          </w:rPr>
          <w:t>_</w:t>
        </w:r>
        <w:r>
          <w:rPr>
            <w:noProof/>
          </w:rPr>
          <w:t>N3GPP_DEV_ID_INFO</w:t>
        </w:r>
      </w:ins>
    </w:p>
    <w:p w14:paraId="6F590679" w14:textId="69211CD4" w:rsidR="00872133" w:rsidRPr="000F0BA0" w:rsidRDefault="00872133" w:rsidP="002E2183">
      <w:pPr>
        <w:pStyle w:val="PL"/>
      </w:pPr>
    </w:p>
    <w:p w14:paraId="011282CD" w14:textId="77777777" w:rsidR="00AD2818" w:rsidRPr="008F73B7" w:rsidRDefault="00AD2818" w:rsidP="00AD2818">
      <w:pPr>
        <w:pStyle w:val="PL"/>
        <w:rPr>
          <w:color w:val="0070C0"/>
        </w:rPr>
      </w:pPr>
    </w:p>
    <w:p w14:paraId="30BC4102" w14:textId="77777777" w:rsidR="00A513A9" w:rsidRPr="00A513A9" w:rsidRDefault="00A513A9" w:rsidP="00A513A9">
      <w:pPr>
        <w:pStyle w:val="PL"/>
        <w:rPr>
          <w:rFonts w:ascii="Times New Roman" w:hAnsi="Times New Roman"/>
          <w:b/>
          <w:bCs/>
          <w:color w:val="FF0000"/>
          <w:sz w:val="24"/>
          <w:szCs w:val="32"/>
        </w:rPr>
      </w:pPr>
      <w:r w:rsidRPr="00A513A9">
        <w:rPr>
          <w:rFonts w:ascii="Times New Roman" w:hAnsi="Times New Roman"/>
          <w:b/>
          <w:bCs/>
          <w:color w:val="FF0000"/>
          <w:sz w:val="24"/>
          <w:szCs w:val="32"/>
        </w:rPr>
        <w:t>************text skipped for clarity************</w:t>
      </w:r>
    </w:p>
    <w:p w14:paraId="6C32C340" w14:textId="77777777" w:rsidR="00AD2818" w:rsidRPr="008F73B7" w:rsidRDefault="00AD2818" w:rsidP="00AD2818">
      <w:pPr>
        <w:pStyle w:val="PL"/>
        <w:rPr>
          <w:color w:val="0070C0"/>
        </w:rPr>
      </w:pPr>
    </w:p>
    <w:p w14:paraId="4D476EEE"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1"/>
    <w:bookmarkEnd w:id="32"/>
    <w:p w14:paraId="52A36C17" w14:textId="77777777" w:rsidR="003B2FBC" w:rsidRDefault="003B2FBC" w:rsidP="003B2FBC">
      <w:pPr>
        <w:pStyle w:val="PL"/>
      </w:pPr>
    </w:p>
    <w:sectPr w:rsidR="003B2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ADB4" w14:textId="77777777" w:rsidR="00A7156F" w:rsidRDefault="00A7156F">
      <w:r>
        <w:separator/>
      </w:r>
    </w:p>
  </w:endnote>
  <w:endnote w:type="continuationSeparator" w:id="0">
    <w:p w14:paraId="7B06C4A8" w14:textId="77777777" w:rsidR="00A7156F" w:rsidRDefault="00A7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9E57" w14:textId="77777777" w:rsidR="00A7156F" w:rsidRDefault="00A7156F">
      <w:r>
        <w:separator/>
      </w:r>
    </w:p>
  </w:footnote>
  <w:footnote w:type="continuationSeparator" w:id="0">
    <w:p w14:paraId="4F6EC619" w14:textId="77777777" w:rsidR="00A7156F" w:rsidRDefault="00A7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96B6" w14:textId="77777777" w:rsidR="00AD2818" w:rsidRDefault="00AD2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2B3C4F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6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275C63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6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3B81"/>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53"/>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491B"/>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5E15"/>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47DAB"/>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2183"/>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9E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52C5"/>
    <w:rsid w:val="003C6B4C"/>
    <w:rsid w:val="003C7873"/>
    <w:rsid w:val="003C7F08"/>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DCA"/>
    <w:rsid w:val="00406E6C"/>
    <w:rsid w:val="0041193A"/>
    <w:rsid w:val="00413A2F"/>
    <w:rsid w:val="00414215"/>
    <w:rsid w:val="00421B20"/>
    <w:rsid w:val="00422DD3"/>
    <w:rsid w:val="00422E8C"/>
    <w:rsid w:val="00423334"/>
    <w:rsid w:val="0042384C"/>
    <w:rsid w:val="004241C0"/>
    <w:rsid w:val="004251C3"/>
    <w:rsid w:val="00425BEF"/>
    <w:rsid w:val="0042631B"/>
    <w:rsid w:val="004304E6"/>
    <w:rsid w:val="004306C1"/>
    <w:rsid w:val="00430DB7"/>
    <w:rsid w:val="004311B7"/>
    <w:rsid w:val="00431D60"/>
    <w:rsid w:val="00432753"/>
    <w:rsid w:val="004345EC"/>
    <w:rsid w:val="004376BB"/>
    <w:rsid w:val="00437F79"/>
    <w:rsid w:val="00443319"/>
    <w:rsid w:val="004433AC"/>
    <w:rsid w:val="00444DEC"/>
    <w:rsid w:val="00444FA2"/>
    <w:rsid w:val="004451E3"/>
    <w:rsid w:val="004463EA"/>
    <w:rsid w:val="00450FCD"/>
    <w:rsid w:val="00451134"/>
    <w:rsid w:val="00453447"/>
    <w:rsid w:val="00454006"/>
    <w:rsid w:val="00454B1C"/>
    <w:rsid w:val="00456236"/>
    <w:rsid w:val="00456AD5"/>
    <w:rsid w:val="00457B61"/>
    <w:rsid w:val="004607FA"/>
    <w:rsid w:val="00461C7B"/>
    <w:rsid w:val="00462DC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97988"/>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3D29"/>
    <w:rsid w:val="004B60BD"/>
    <w:rsid w:val="004B7AF1"/>
    <w:rsid w:val="004C0DD4"/>
    <w:rsid w:val="004C1BD0"/>
    <w:rsid w:val="004C1C6D"/>
    <w:rsid w:val="004C5605"/>
    <w:rsid w:val="004C5B74"/>
    <w:rsid w:val="004D26E8"/>
    <w:rsid w:val="004D3578"/>
    <w:rsid w:val="004D380C"/>
    <w:rsid w:val="004D3BA8"/>
    <w:rsid w:val="004D3CB4"/>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6AF0"/>
    <w:rsid w:val="00506CA0"/>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0D85"/>
    <w:rsid w:val="00532728"/>
    <w:rsid w:val="00532F52"/>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54EF"/>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15EA"/>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38D4"/>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37C83"/>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4D6B"/>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36FA"/>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159"/>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5C7F"/>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92A"/>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68F1"/>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35"/>
    <w:rsid w:val="00956572"/>
    <w:rsid w:val="00957393"/>
    <w:rsid w:val="00957558"/>
    <w:rsid w:val="00957C40"/>
    <w:rsid w:val="009615DB"/>
    <w:rsid w:val="0096318F"/>
    <w:rsid w:val="00966A91"/>
    <w:rsid w:val="009676A2"/>
    <w:rsid w:val="00967BDA"/>
    <w:rsid w:val="00970319"/>
    <w:rsid w:val="00970B6B"/>
    <w:rsid w:val="00972FDD"/>
    <w:rsid w:val="00977BF2"/>
    <w:rsid w:val="009817E2"/>
    <w:rsid w:val="00981F2C"/>
    <w:rsid w:val="00982083"/>
    <w:rsid w:val="009820A5"/>
    <w:rsid w:val="0098590D"/>
    <w:rsid w:val="00985EDF"/>
    <w:rsid w:val="0098617F"/>
    <w:rsid w:val="00986FAF"/>
    <w:rsid w:val="00990480"/>
    <w:rsid w:val="00995135"/>
    <w:rsid w:val="009A4D7F"/>
    <w:rsid w:val="009A62DF"/>
    <w:rsid w:val="009A7179"/>
    <w:rsid w:val="009B1277"/>
    <w:rsid w:val="009B1BFC"/>
    <w:rsid w:val="009B36D5"/>
    <w:rsid w:val="009B4C02"/>
    <w:rsid w:val="009B4E6A"/>
    <w:rsid w:val="009B592D"/>
    <w:rsid w:val="009B5BDB"/>
    <w:rsid w:val="009B64D6"/>
    <w:rsid w:val="009B65C8"/>
    <w:rsid w:val="009B7F91"/>
    <w:rsid w:val="009C04FD"/>
    <w:rsid w:val="009C0A95"/>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13A9"/>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0D10"/>
    <w:rsid w:val="00A7106A"/>
    <w:rsid w:val="00A71485"/>
    <w:rsid w:val="00A7156F"/>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2818"/>
    <w:rsid w:val="00AD3FAA"/>
    <w:rsid w:val="00AD4132"/>
    <w:rsid w:val="00AD5FBB"/>
    <w:rsid w:val="00AD715D"/>
    <w:rsid w:val="00AE00F8"/>
    <w:rsid w:val="00AE367B"/>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06BF"/>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042"/>
    <w:rsid w:val="00B4541F"/>
    <w:rsid w:val="00B467FB"/>
    <w:rsid w:val="00B46BD6"/>
    <w:rsid w:val="00B51331"/>
    <w:rsid w:val="00B51387"/>
    <w:rsid w:val="00B539B1"/>
    <w:rsid w:val="00B53A1C"/>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07D17"/>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D81"/>
    <w:rsid w:val="00DA5E7D"/>
    <w:rsid w:val="00DA5FE4"/>
    <w:rsid w:val="00DA7A03"/>
    <w:rsid w:val="00DB1818"/>
    <w:rsid w:val="00DB21F6"/>
    <w:rsid w:val="00DB3BE4"/>
    <w:rsid w:val="00DB5B0F"/>
    <w:rsid w:val="00DB745B"/>
    <w:rsid w:val="00DC0259"/>
    <w:rsid w:val="00DC08B7"/>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24C"/>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7B0"/>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47D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link w:val="CRCoverPageZchn"/>
    <w:rsid w:val="00AD2818"/>
    <w:pPr>
      <w:spacing w:after="120"/>
    </w:pPr>
    <w:rPr>
      <w:rFonts w:ascii="Arial" w:hAnsi="Arial"/>
      <w:lang w:val="en-GB" w:eastAsia="en-US"/>
    </w:rPr>
  </w:style>
  <w:style w:type="character" w:customStyle="1" w:styleId="CRCoverPageZchn">
    <w:name w:val="CR Cover Page Zchn"/>
    <w:link w:val="CRCoverPage"/>
    <w:rsid w:val="00E222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Ericsson JL CT4#131</cp:lastModifiedBy>
  <cp:revision>41</cp:revision>
  <cp:lastPrinted>2019-02-25T14:05:00Z</cp:lastPrinted>
  <dcterms:created xsi:type="dcterms:W3CDTF">2025-10-03T06:21:00Z</dcterms:created>
  <dcterms:modified xsi:type="dcterms:W3CDTF">2025-10-03T07:57:00Z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